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F8F0D6D"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939D0">
        <w:rPr>
          <w:b/>
          <w:noProof/>
          <w:sz w:val="24"/>
        </w:rPr>
        <w:t>4</w:t>
      </w:r>
      <w:r w:rsidR="00D517CF" w:rsidRPr="00D517CF">
        <w:rPr>
          <w:b/>
          <w:noProof/>
          <w:sz w:val="24"/>
        </w:rPr>
        <w:t>-e</w:t>
      </w:r>
      <w:r>
        <w:rPr>
          <w:b/>
          <w:i/>
          <w:noProof/>
          <w:sz w:val="28"/>
        </w:rPr>
        <w:tab/>
      </w:r>
      <w:r w:rsidR="00FE1191">
        <w:fldChar w:fldCharType="begin"/>
      </w:r>
      <w:r w:rsidR="00FE1191">
        <w:instrText xml:space="preserve"> DOCPROPERTY  Tdoc#  \* MERGEFORMAT </w:instrText>
      </w:r>
      <w:r w:rsidR="00FE1191">
        <w:fldChar w:fldCharType="separate"/>
      </w:r>
      <w:r w:rsidR="00D517CF" w:rsidRPr="004A4269">
        <w:rPr>
          <w:b/>
          <w:i/>
          <w:noProof/>
          <w:sz w:val="28"/>
        </w:rPr>
        <w:t>R5-2</w:t>
      </w:r>
      <w:r w:rsidR="00FE1191">
        <w:rPr>
          <w:b/>
          <w:i/>
          <w:noProof/>
          <w:sz w:val="28"/>
        </w:rPr>
        <w:fldChar w:fldCharType="end"/>
      </w:r>
      <w:r w:rsidR="00E939D0">
        <w:rPr>
          <w:b/>
          <w:i/>
          <w:noProof/>
          <w:sz w:val="28"/>
        </w:rPr>
        <w:t>2</w:t>
      </w:r>
      <w:r w:rsidR="003D7088">
        <w:rPr>
          <w:b/>
          <w:i/>
          <w:noProof/>
          <w:sz w:val="28"/>
        </w:rPr>
        <w:t>0312</w:t>
      </w:r>
    </w:p>
    <w:p w14:paraId="7CB45193" w14:textId="0F7C1577" w:rsidR="001E41F3" w:rsidRDefault="00FE1191"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E939D0">
        <w:rPr>
          <w:b/>
          <w:bCs/>
          <w:sz w:val="24"/>
          <w:szCs w:val="24"/>
        </w:rPr>
        <w:t>21 Feb</w:t>
      </w:r>
      <w:r w:rsidR="001C6165">
        <w:rPr>
          <w:b/>
          <w:bCs/>
          <w:sz w:val="24"/>
          <w:szCs w:val="24"/>
        </w:rPr>
        <w:t xml:space="preserve"> – </w:t>
      </w:r>
      <w:r w:rsidR="00E939D0">
        <w:rPr>
          <w:b/>
          <w:bCs/>
          <w:sz w:val="24"/>
          <w:szCs w:val="24"/>
        </w:rPr>
        <w:t>4</w:t>
      </w:r>
      <w:r w:rsidR="001C6165">
        <w:rPr>
          <w:b/>
          <w:bCs/>
          <w:sz w:val="24"/>
          <w:szCs w:val="24"/>
        </w:rPr>
        <w:t> </w:t>
      </w:r>
      <w:r w:rsidR="00E939D0">
        <w:rPr>
          <w:b/>
          <w:bCs/>
          <w:sz w:val="24"/>
          <w:szCs w:val="24"/>
        </w:rPr>
        <w:t>Mar</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DDF9BA3" w:rsidR="001E41F3" w:rsidRDefault="00305409" w:rsidP="00E34898">
            <w:pPr>
              <w:pStyle w:val="CRCoverPage"/>
              <w:spacing w:after="0"/>
              <w:jc w:val="right"/>
              <w:rPr>
                <w:i/>
                <w:noProof/>
              </w:rPr>
            </w:pPr>
            <w:r>
              <w:rPr>
                <w:i/>
                <w:noProof/>
                <w:sz w:val="14"/>
              </w:rPr>
              <w:t>CR-Form-v</w:t>
            </w:r>
            <w:r w:rsidR="008863B9">
              <w:rPr>
                <w:i/>
                <w:noProof/>
                <w:sz w:val="14"/>
              </w:rPr>
              <w:t>12.</w:t>
            </w:r>
            <w:r w:rsidR="00583C6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E68774" w:rsidR="001E41F3" w:rsidRPr="00410371" w:rsidRDefault="00FE1191"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Pr>
                <w:b/>
                <w:noProof/>
                <w:sz w:val="28"/>
              </w:rPr>
              <w:fldChar w:fldCharType="end"/>
            </w:r>
            <w:r w:rsidR="0047560D">
              <w:rPr>
                <w:b/>
                <w:noProof/>
                <w:sz w:val="28"/>
              </w:rPr>
              <w:t>08-</w:t>
            </w:r>
            <w:r w:rsidR="00673DC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81378E" w:rsidR="001E41F3" w:rsidRPr="00410371" w:rsidRDefault="00D30949" w:rsidP="00547111">
            <w:pPr>
              <w:pStyle w:val="CRCoverPage"/>
              <w:spacing w:after="0"/>
              <w:rPr>
                <w:noProof/>
              </w:rPr>
            </w:pPr>
            <w:r w:rsidRPr="00D30949">
              <w:rPr>
                <w:b/>
                <w:noProof/>
                <w:sz w:val="28"/>
              </w:rPr>
              <w:t>0292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F50930" w:rsidR="001E41F3" w:rsidRPr="00410371" w:rsidRDefault="00FE1191">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E939D0">
              <w:rPr>
                <w:b/>
                <w:noProof/>
                <w:sz w:val="28"/>
              </w:rPr>
              <w:t>3</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79F03C" w:rsidR="00F54E44" w:rsidRDefault="003D7088">
            <w:pPr>
              <w:pStyle w:val="CRCoverPage"/>
              <w:spacing w:after="0"/>
              <w:ind w:left="100"/>
              <w:rPr>
                <w:noProof/>
              </w:rPr>
            </w:pPr>
            <w:r w:rsidRPr="003D7088">
              <w:rPr>
                <w:noProof/>
              </w:rPr>
              <w:t>Introduction of Rel-16 inter-band EN-DC two band configurations within FR1 for physical layer baseline implementation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56A7A1" w:rsidR="001E41F3" w:rsidRDefault="00FE1191">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FE1191"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795EDE"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3D7088">
              <w:rPr>
                <w:noProof/>
              </w:rPr>
              <w:t>2</w:t>
            </w:r>
            <w:r w:rsidRPr="008C2C74">
              <w:rPr>
                <w:noProof/>
              </w:rPr>
              <w:t>-</w:t>
            </w:r>
            <w:r w:rsidRPr="008C2C74">
              <w:rPr>
                <w:noProof/>
              </w:rPr>
              <w:fldChar w:fldCharType="end"/>
            </w:r>
            <w:r w:rsidR="003D7088">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FE1191"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FE119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DADB99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583C67">
              <w:rPr>
                <w:i/>
                <w:noProof/>
                <w:sz w:val="18"/>
              </w:rPr>
              <w:t>Rel-16</w:t>
            </w:r>
            <w:r w:rsidR="00583C67">
              <w:rPr>
                <w:i/>
                <w:noProof/>
                <w:sz w:val="18"/>
              </w:rPr>
              <w:tab/>
              <w:t>(Release 16)</w:t>
            </w:r>
            <w:r w:rsidR="00583C67">
              <w:rPr>
                <w:i/>
                <w:noProof/>
                <w:sz w:val="18"/>
              </w:rPr>
              <w:br/>
              <w:t>Rel-17</w:t>
            </w:r>
            <w:r w:rsidR="00583C67">
              <w:rPr>
                <w:i/>
                <w:noProof/>
                <w:sz w:val="18"/>
              </w:rPr>
              <w:tab/>
              <w:t>(Release 17)</w:t>
            </w:r>
            <w:r w:rsidR="00583C67">
              <w:rPr>
                <w:i/>
                <w:noProof/>
                <w:sz w:val="18"/>
              </w:rPr>
              <w:br/>
              <w:t>Rel-18</w:t>
            </w:r>
            <w:r w:rsidR="00583C67">
              <w:rPr>
                <w:i/>
                <w:noProof/>
                <w:sz w:val="18"/>
              </w:rPr>
              <w:tab/>
              <w:t>(Release 18)</w:t>
            </w:r>
            <w:r w:rsidR="00583C67">
              <w:rPr>
                <w:i/>
                <w:noProof/>
                <w:sz w:val="18"/>
              </w:rPr>
              <w:br/>
              <w:t>Rel-19</w:t>
            </w:r>
            <w:r w:rsidR="00583C6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38F60B" w:rsidR="001E41F3" w:rsidRDefault="001803B6" w:rsidP="0002006A">
            <w:pPr>
              <w:pStyle w:val="CRCoverPage"/>
              <w:spacing w:after="0"/>
              <w:ind w:left="100"/>
              <w:rPr>
                <w:noProof/>
              </w:rPr>
            </w:pPr>
            <w:r>
              <w:rPr>
                <w:noProof/>
              </w:rPr>
              <w:t>Inter-band EN-DC band combinations listed in summary of change are specified in 38.101-3 Rel-16 but missing in 38.508-</w:t>
            </w:r>
            <w:r w:rsidR="00F31F67">
              <w:rPr>
                <w:noProof/>
              </w:rPr>
              <w:t>2</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193F2A" w14:textId="5A89A8F8" w:rsidR="00F31F67" w:rsidRPr="00070B16" w:rsidRDefault="00F31F67" w:rsidP="00F31F67">
            <w:pPr>
              <w:pStyle w:val="CRCoverPage"/>
              <w:spacing w:after="0"/>
              <w:ind w:left="100"/>
              <w:rPr>
                <w:noProof/>
              </w:rPr>
            </w:pPr>
            <w:r w:rsidRPr="00070B16">
              <w:t xml:space="preserve">Adding baseline implementation capabilities </w:t>
            </w:r>
            <w:r w:rsidRPr="00070B16">
              <w:rPr>
                <w:noProof/>
              </w:rPr>
              <w:t>for following inter-band EN-DC combinations:</w:t>
            </w:r>
          </w:p>
          <w:p w14:paraId="4D186A08" w14:textId="21B49FF9" w:rsidR="001803B6" w:rsidRDefault="001803B6" w:rsidP="006E596F">
            <w:pPr>
              <w:pStyle w:val="CRCoverPage"/>
              <w:numPr>
                <w:ilvl w:val="0"/>
                <w:numId w:val="27"/>
              </w:numPr>
              <w:spacing w:after="0"/>
              <w:rPr>
                <w:noProof/>
              </w:rPr>
            </w:pPr>
            <w:r>
              <w:rPr>
                <w:noProof/>
              </w:rPr>
              <w:t>DC_8A_n20A</w:t>
            </w:r>
          </w:p>
          <w:p w14:paraId="3CA88CCC" w14:textId="7856338F" w:rsidR="001803B6" w:rsidRDefault="001803B6" w:rsidP="006E596F">
            <w:pPr>
              <w:pStyle w:val="CRCoverPage"/>
              <w:numPr>
                <w:ilvl w:val="0"/>
                <w:numId w:val="27"/>
              </w:numPr>
              <w:spacing w:after="0"/>
              <w:rPr>
                <w:noProof/>
              </w:rPr>
            </w:pPr>
            <w:r>
              <w:rPr>
                <w:noProof/>
              </w:rPr>
              <w:t>DC_20A_n7A</w:t>
            </w:r>
          </w:p>
          <w:p w14:paraId="292E4A6C" w14:textId="4FA8B9CA" w:rsidR="001803B6" w:rsidRDefault="001803B6" w:rsidP="006E596F">
            <w:pPr>
              <w:pStyle w:val="CRCoverPage"/>
              <w:numPr>
                <w:ilvl w:val="0"/>
                <w:numId w:val="27"/>
              </w:numPr>
              <w:spacing w:after="0"/>
              <w:rPr>
                <w:noProof/>
              </w:rPr>
            </w:pPr>
            <w:r>
              <w:rPr>
                <w:noProof/>
              </w:rPr>
              <w:t>DC_28A_n5A</w:t>
            </w:r>
          </w:p>
          <w:p w14:paraId="6FE9E2AE" w14:textId="321D9FD7" w:rsidR="001803B6" w:rsidRDefault="001803B6" w:rsidP="006E596F">
            <w:pPr>
              <w:pStyle w:val="CRCoverPage"/>
              <w:numPr>
                <w:ilvl w:val="0"/>
                <w:numId w:val="27"/>
              </w:numPr>
              <w:spacing w:after="0"/>
              <w:rPr>
                <w:noProof/>
              </w:rPr>
            </w:pPr>
            <w:r>
              <w:rPr>
                <w:noProof/>
              </w:rPr>
              <w:t>DC_40A_n79A</w:t>
            </w:r>
          </w:p>
          <w:p w14:paraId="31C656EC" w14:textId="5A4D5DC0" w:rsidR="000C7872" w:rsidRPr="00064F12" w:rsidRDefault="001803B6" w:rsidP="006E596F">
            <w:pPr>
              <w:pStyle w:val="CRCoverPage"/>
              <w:numPr>
                <w:ilvl w:val="0"/>
                <w:numId w:val="27"/>
              </w:numPr>
              <w:spacing w:after="0"/>
              <w:rPr>
                <w:noProof/>
              </w:rPr>
            </w:pPr>
            <w:r>
              <w:rPr>
                <w:noProof/>
              </w:rPr>
              <w:t>DC_40C_n79A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6B6372" w:rsidR="004C4F0E" w:rsidRDefault="00F31F67">
            <w:pPr>
              <w:pStyle w:val="CRCoverPage"/>
              <w:spacing w:after="0"/>
              <w:ind w:left="100"/>
              <w:rPr>
                <w:noProof/>
              </w:rPr>
            </w:pPr>
            <w:r w:rsidRPr="00583C67">
              <w:rPr>
                <w:rFonts w:hint="eastAsia"/>
                <w:lang w:val="en-US" w:eastAsia="zh-CN"/>
              </w:rPr>
              <w:t xml:space="preserve">The </w:t>
            </w:r>
            <w:r>
              <w:t>physical layer baseline implementation c</w:t>
            </w:r>
            <w:r w:rsidRPr="004A5E57">
              <w:t>apabilities</w:t>
            </w:r>
            <w:r>
              <w:t xml:space="preserve"> </w:t>
            </w:r>
            <w:r w:rsidRPr="00583C67">
              <w:rPr>
                <w:lang w:val="en-US" w:eastAsia="zh-CN"/>
              </w:rPr>
              <w:t xml:space="preserve">for </w:t>
            </w:r>
            <w:r>
              <w:t xml:space="preserve">inter-band </w:t>
            </w:r>
            <w:r>
              <w:rPr>
                <w:noProof/>
              </w:rPr>
              <w:t>EN-DC band combinations listed in summary of change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F917D7" w:rsidR="001E41F3" w:rsidRDefault="00F31F67">
            <w:pPr>
              <w:pStyle w:val="CRCoverPage"/>
              <w:spacing w:after="0"/>
              <w:ind w:left="100"/>
              <w:rPr>
                <w:noProof/>
              </w:rPr>
            </w:pPr>
            <w:r w:rsidRPr="00B3114E">
              <w:t>A.4.3.2B.2.3.1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6AF887A5"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14BE58A" w14:textId="77777777" w:rsidR="003E21F0" w:rsidRPr="005D72E7" w:rsidRDefault="003E21F0" w:rsidP="003E21F0">
      <w:pPr>
        <w:pStyle w:val="Heading5"/>
      </w:pPr>
      <w:bookmarkStart w:id="1" w:name="_Toc51772948"/>
      <w:bookmarkStart w:id="2" w:name="_Toc58245155"/>
      <w:bookmarkStart w:id="3" w:name="_Toc68089604"/>
      <w:bookmarkStart w:id="4" w:name="_Toc69067725"/>
      <w:bookmarkStart w:id="5" w:name="_Toc75383273"/>
      <w:bookmarkStart w:id="6" w:name="_Toc83706921"/>
      <w:bookmarkStart w:id="7" w:name="_Toc90491626"/>
      <w:r w:rsidRPr="005D72E7">
        <w:t>A.4.3.2B.2.3</w:t>
      </w:r>
      <w:r w:rsidRPr="005D72E7">
        <w:tab/>
        <w:t>Inter-band EN-DC</w:t>
      </w:r>
      <w:bookmarkEnd w:id="1"/>
      <w:bookmarkEnd w:id="2"/>
      <w:bookmarkEnd w:id="3"/>
      <w:bookmarkEnd w:id="4"/>
      <w:bookmarkEnd w:id="5"/>
      <w:bookmarkEnd w:id="6"/>
      <w:bookmarkEnd w:id="7"/>
    </w:p>
    <w:p w14:paraId="67B1ADA8" w14:textId="77777777" w:rsidR="003E21F0" w:rsidRPr="005D72E7" w:rsidRDefault="003E21F0" w:rsidP="003E21F0">
      <w:pPr>
        <w:pStyle w:val="Heading6"/>
      </w:pPr>
      <w:bookmarkStart w:id="8" w:name="_Toc27410919"/>
      <w:bookmarkStart w:id="9" w:name="_Toc36039432"/>
      <w:bookmarkStart w:id="10" w:name="_Toc43838792"/>
      <w:bookmarkStart w:id="11" w:name="_Toc51772949"/>
      <w:bookmarkStart w:id="12" w:name="_Toc58245156"/>
      <w:bookmarkStart w:id="13" w:name="_Toc68089605"/>
      <w:bookmarkStart w:id="14" w:name="_Toc69067726"/>
      <w:bookmarkStart w:id="15" w:name="_Toc75383274"/>
      <w:bookmarkStart w:id="16" w:name="_Toc83706922"/>
      <w:bookmarkStart w:id="17" w:name="_Toc90491627"/>
      <w:r w:rsidRPr="005D72E7">
        <w:t>A.4.3.2B.2.3.1</w:t>
      </w:r>
      <w:r w:rsidRPr="005D72E7">
        <w:tab/>
        <w:t>Inter-band EN-DC within FR1 (two bands)</w:t>
      </w:r>
      <w:bookmarkEnd w:id="8"/>
      <w:bookmarkEnd w:id="9"/>
      <w:bookmarkEnd w:id="10"/>
      <w:bookmarkEnd w:id="11"/>
      <w:bookmarkEnd w:id="12"/>
      <w:bookmarkEnd w:id="13"/>
      <w:bookmarkEnd w:id="14"/>
      <w:bookmarkEnd w:id="15"/>
      <w:bookmarkEnd w:id="16"/>
      <w:bookmarkEnd w:id="17"/>
    </w:p>
    <w:p w14:paraId="265FEDA9" w14:textId="77777777" w:rsidR="003E21F0" w:rsidRPr="005D72E7" w:rsidRDefault="003E21F0" w:rsidP="003E21F0">
      <w:pPr>
        <w:pStyle w:val="TH"/>
        <w:ind w:left="567"/>
      </w:pPr>
      <w:r w:rsidRPr="005D72E7">
        <w:t>Table A.4.3.2B.2.3.1-1: Downlink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within FR1 and two bands (for one or more of the supported DC configurations in Table A.4.3.2B.2.3.1-2)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3E21F0" w:rsidRPr="005D72E7" w14:paraId="4ADA3171" w14:textId="77777777" w:rsidTr="00D86440">
        <w:trPr>
          <w:cantSplit/>
          <w:jc w:val="center"/>
        </w:trPr>
        <w:tc>
          <w:tcPr>
            <w:tcW w:w="612" w:type="dxa"/>
            <w:tcBorders>
              <w:top w:val="single" w:sz="4" w:space="0" w:color="auto"/>
              <w:left w:val="single" w:sz="4" w:space="0" w:color="auto"/>
              <w:bottom w:val="single" w:sz="4" w:space="0" w:color="auto"/>
              <w:right w:val="single" w:sz="4" w:space="0" w:color="auto"/>
            </w:tcBorders>
          </w:tcPr>
          <w:p w14:paraId="492D27E3" w14:textId="77777777" w:rsidR="003E21F0" w:rsidRPr="005D72E7" w:rsidRDefault="003E21F0" w:rsidP="00D86440">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646011D8" w14:textId="77777777" w:rsidR="003E21F0" w:rsidRPr="005D72E7" w:rsidRDefault="003E21F0" w:rsidP="00D86440">
            <w:pPr>
              <w:pStyle w:val="TAH"/>
            </w:pPr>
            <w:r w:rsidRPr="005D72E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54997844" w14:textId="77777777" w:rsidR="003E21F0" w:rsidRPr="005D72E7" w:rsidRDefault="003E21F0" w:rsidP="00D86440">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1EA798A7" w14:textId="77777777" w:rsidR="003E21F0" w:rsidRPr="005D72E7" w:rsidRDefault="003E21F0" w:rsidP="00D86440">
            <w:pPr>
              <w:pStyle w:val="TAH"/>
              <w:rPr>
                <w:lang w:eastAsia="zh-CN"/>
              </w:rPr>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E98113E" w14:textId="77777777" w:rsidR="003E21F0" w:rsidRPr="005D72E7" w:rsidRDefault="003E21F0" w:rsidP="00D86440">
            <w:pPr>
              <w:pStyle w:val="TAH"/>
            </w:pPr>
            <w:r w:rsidRPr="005D72E7">
              <w:t>Comments</w:t>
            </w:r>
          </w:p>
        </w:tc>
      </w:tr>
      <w:tr w:rsidR="003E21F0" w:rsidRPr="005D72E7" w14:paraId="085ECBDF" w14:textId="77777777" w:rsidTr="00D86440">
        <w:trPr>
          <w:cantSplit/>
          <w:jc w:val="center"/>
        </w:trPr>
        <w:tc>
          <w:tcPr>
            <w:tcW w:w="612" w:type="dxa"/>
            <w:tcBorders>
              <w:top w:val="single" w:sz="4" w:space="0" w:color="auto"/>
              <w:left w:val="single" w:sz="4" w:space="0" w:color="auto"/>
              <w:bottom w:val="single" w:sz="4" w:space="0" w:color="auto"/>
              <w:right w:val="single" w:sz="4" w:space="0" w:color="auto"/>
            </w:tcBorders>
          </w:tcPr>
          <w:p w14:paraId="2FA7A58D" w14:textId="77777777" w:rsidR="003E21F0" w:rsidRPr="005D72E7" w:rsidRDefault="003E21F0" w:rsidP="00D86440">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4D86E278" w14:textId="77777777" w:rsidR="003E21F0" w:rsidRPr="005D72E7" w:rsidRDefault="003E21F0" w:rsidP="00D86440">
            <w:pPr>
              <w:pStyle w:val="TAL"/>
            </w:pPr>
            <w:r w:rsidRPr="005D72E7">
              <w:t>Inter-band EN-DC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4AAB040A" w14:textId="77777777" w:rsidR="003E21F0" w:rsidRPr="005D72E7" w:rsidRDefault="003E21F0" w:rsidP="00D86440">
            <w:pPr>
              <w:pStyle w:val="TAC"/>
            </w:pPr>
            <w:r w:rsidRPr="005D72E7">
              <w:t>36.101, 5.6A.1</w:t>
            </w:r>
          </w:p>
          <w:p w14:paraId="1DC6C36F" w14:textId="77777777" w:rsidR="003E21F0" w:rsidRPr="005D72E7" w:rsidRDefault="003E21F0" w:rsidP="00D86440">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6D443DF5" w14:textId="77777777" w:rsidR="003E21F0" w:rsidRPr="005D72E7" w:rsidRDefault="003E21F0" w:rsidP="00D86440">
            <w:pPr>
              <w:pStyle w:val="TAC"/>
            </w:pPr>
            <w:r w:rsidRPr="005D72E7">
              <w:t>pc_</w:t>
            </w:r>
            <w:r w:rsidRPr="005D72E7">
              <w:rPr>
                <w:lang w:eastAsia="zh-CN"/>
              </w:rPr>
              <w:t>D</w:t>
            </w:r>
            <w:r w:rsidRPr="005D72E7">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6E09C887" w14:textId="77777777" w:rsidR="003E21F0" w:rsidRPr="005D72E7" w:rsidRDefault="003E21F0" w:rsidP="00D86440">
            <w:pPr>
              <w:pStyle w:val="TAL"/>
            </w:pPr>
          </w:p>
        </w:tc>
      </w:tr>
      <w:tr w:rsidR="003E21F0" w:rsidRPr="005D72E7" w14:paraId="085359B8" w14:textId="77777777" w:rsidTr="00D86440">
        <w:trPr>
          <w:cantSplit/>
          <w:jc w:val="center"/>
        </w:trPr>
        <w:tc>
          <w:tcPr>
            <w:tcW w:w="612" w:type="dxa"/>
            <w:tcBorders>
              <w:top w:val="single" w:sz="4" w:space="0" w:color="auto"/>
              <w:left w:val="single" w:sz="4" w:space="0" w:color="auto"/>
              <w:bottom w:val="single" w:sz="4" w:space="0" w:color="auto"/>
              <w:right w:val="single" w:sz="4" w:space="0" w:color="auto"/>
            </w:tcBorders>
          </w:tcPr>
          <w:p w14:paraId="37BFE1FC" w14:textId="77777777" w:rsidR="003E21F0" w:rsidRPr="005D72E7" w:rsidRDefault="003E21F0" w:rsidP="00D86440">
            <w:pPr>
              <w:pStyle w:val="TAC"/>
              <w:rPr>
                <w:lang w:eastAsia="zh-CN"/>
              </w:rPr>
            </w:pPr>
            <w:r w:rsidRPr="005D72E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574D4E52" w14:textId="77777777" w:rsidR="003E21F0" w:rsidRPr="005D72E7" w:rsidRDefault="003E21F0" w:rsidP="00D86440">
            <w:pPr>
              <w:pStyle w:val="TAL"/>
            </w:pPr>
            <w:r w:rsidRPr="005D72E7">
              <w:t>Inter-band EN-DC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4BC28E75" w14:textId="77777777" w:rsidR="003E21F0" w:rsidRPr="005D72E7" w:rsidRDefault="003E21F0" w:rsidP="00D86440">
            <w:pPr>
              <w:pStyle w:val="TAC"/>
            </w:pPr>
            <w:r w:rsidRPr="005D72E7">
              <w:t>36.101, 5.6A.1</w:t>
            </w:r>
          </w:p>
          <w:p w14:paraId="01E00336" w14:textId="77777777" w:rsidR="003E21F0" w:rsidRPr="005D72E7" w:rsidRDefault="003E21F0" w:rsidP="00D86440">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09E7E6E4" w14:textId="77777777" w:rsidR="003E21F0" w:rsidRPr="005D72E7" w:rsidRDefault="003E21F0" w:rsidP="00D86440">
            <w:pPr>
              <w:pStyle w:val="TAC"/>
            </w:pPr>
            <w:r w:rsidRPr="005D72E7">
              <w:t>pc_</w:t>
            </w:r>
            <w:r w:rsidRPr="005D72E7">
              <w:rPr>
                <w:lang w:eastAsia="zh-CN"/>
              </w:rPr>
              <w:t>D</w:t>
            </w:r>
            <w:r w:rsidRPr="005D72E7">
              <w:t>L_inter_band_EN_DC_FR1_2B_Class_A_(2A)</w:t>
            </w:r>
          </w:p>
        </w:tc>
        <w:tc>
          <w:tcPr>
            <w:tcW w:w="1559" w:type="dxa"/>
            <w:tcBorders>
              <w:top w:val="single" w:sz="4" w:space="0" w:color="auto"/>
              <w:left w:val="single" w:sz="4" w:space="0" w:color="auto"/>
              <w:bottom w:val="single" w:sz="4" w:space="0" w:color="auto"/>
              <w:right w:val="single" w:sz="4" w:space="0" w:color="auto"/>
            </w:tcBorders>
          </w:tcPr>
          <w:p w14:paraId="20917C1E" w14:textId="77777777" w:rsidR="003E21F0" w:rsidRPr="005D72E7" w:rsidRDefault="003E21F0" w:rsidP="00D86440">
            <w:pPr>
              <w:pStyle w:val="TAL"/>
            </w:pPr>
          </w:p>
        </w:tc>
      </w:tr>
      <w:tr w:rsidR="003E21F0" w:rsidRPr="005D72E7" w14:paraId="5EA031E4" w14:textId="77777777" w:rsidTr="00D86440">
        <w:trPr>
          <w:cantSplit/>
          <w:jc w:val="center"/>
        </w:trPr>
        <w:tc>
          <w:tcPr>
            <w:tcW w:w="612" w:type="dxa"/>
            <w:tcBorders>
              <w:top w:val="single" w:sz="4" w:space="0" w:color="auto"/>
              <w:left w:val="single" w:sz="4" w:space="0" w:color="auto"/>
              <w:bottom w:val="single" w:sz="4" w:space="0" w:color="auto"/>
              <w:right w:val="single" w:sz="4" w:space="0" w:color="auto"/>
            </w:tcBorders>
          </w:tcPr>
          <w:p w14:paraId="00A58F5F" w14:textId="77777777" w:rsidR="003E21F0" w:rsidRPr="005D72E7" w:rsidRDefault="003E21F0" w:rsidP="00D86440">
            <w:pPr>
              <w:pStyle w:val="TAC"/>
            </w:pPr>
            <w:r w:rsidRPr="005D72E7">
              <w:t>3</w:t>
            </w:r>
          </w:p>
        </w:tc>
        <w:tc>
          <w:tcPr>
            <w:tcW w:w="3684" w:type="dxa"/>
            <w:tcBorders>
              <w:top w:val="single" w:sz="4" w:space="0" w:color="auto"/>
              <w:left w:val="single" w:sz="4" w:space="0" w:color="auto"/>
              <w:bottom w:val="single" w:sz="4" w:space="0" w:color="auto"/>
              <w:right w:val="single" w:sz="4" w:space="0" w:color="auto"/>
            </w:tcBorders>
          </w:tcPr>
          <w:p w14:paraId="6A79EF16" w14:textId="77777777" w:rsidR="003E21F0" w:rsidRPr="005D72E7" w:rsidRDefault="003E21F0" w:rsidP="00D86440">
            <w:pPr>
              <w:pStyle w:val="TAL"/>
            </w:pPr>
            <w:r w:rsidRPr="005D72E7">
              <w:t>Inter-band EN-DC within FR1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62D610B2" w14:textId="77777777" w:rsidR="003E21F0" w:rsidRPr="005D72E7" w:rsidRDefault="003E21F0" w:rsidP="00D86440">
            <w:pPr>
              <w:pStyle w:val="TAC"/>
            </w:pPr>
            <w:r w:rsidRPr="005D72E7">
              <w:t>36.101, 5.6A.1</w:t>
            </w:r>
          </w:p>
          <w:p w14:paraId="494B675D" w14:textId="77777777" w:rsidR="003E21F0" w:rsidRPr="005D72E7" w:rsidRDefault="003E21F0" w:rsidP="00D86440">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6CC9276F" w14:textId="77777777" w:rsidR="003E21F0" w:rsidRPr="005D72E7" w:rsidRDefault="003E21F0" w:rsidP="00D86440">
            <w:pPr>
              <w:pStyle w:val="TAC"/>
            </w:pPr>
            <w:r w:rsidRPr="005D72E7">
              <w:t>pc_</w:t>
            </w:r>
            <w:r w:rsidRPr="005D72E7">
              <w:rPr>
                <w:lang w:eastAsia="zh-CN"/>
              </w:rPr>
              <w:t>D</w:t>
            </w:r>
            <w:r w:rsidRPr="005D72E7">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7BFAC68E" w14:textId="77777777" w:rsidR="003E21F0" w:rsidRPr="005D72E7" w:rsidRDefault="003E21F0" w:rsidP="00D86440">
            <w:pPr>
              <w:pStyle w:val="TAL"/>
            </w:pPr>
          </w:p>
        </w:tc>
      </w:tr>
      <w:tr w:rsidR="003E21F0" w:rsidRPr="005D72E7" w14:paraId="08938D22" w14:textId="77777777" w:rsidTr="00D86440">
        <w:trPr>
          <w:cantSplit/>
          <w:jc w:val="center"/>
        </w:trPr>
        <w:tc>
          <w:tcPr>
            <w:tcW w:w="612" w:type="dxa"/>
            <w:tcBorders>
              <w:top w:val="single" w:sz="4" w:space="0" w:color="auto"/>
              <w:left w:val="single" w:sz="4" w:space="0" w:color="auto"/>
              <w:bottom w:val="single" w:sz="4" w:space="0" w:color="auto"/>
              <w:right w:val="single" w:sz="4" w:space="0" w:color="auto"/>
            </w:tcBorders>
          </w:tcPr>
          <w:p w14:paraId="42A6DEDB" w14:textId="77777777" w:rsidR="003E21F0" w:rsidRPr="005D72E7" w:rsidRDefault="003E21F0" w:rsidP="00D86440">
            <w:pPr>
              <w:pStyle w:val="TAC"/>
            </w:pPr>
            <w:r w:rsidRPr="005D72E7">
              <w:t>4</w:t>
            </w:r>
          </w:p>
        </w:tc>
        <w:tc>
          <w:tcPr>
            <w:tcW w:w="3684" w:type="dxa"/>
            <w:tcBorders>
              <w:top w:val="single" w:sz="4" w:space="0" w:color="auto"/>
              <w:left w:val="single" w:sz="4" w:space="0" w:color="auto"/>
              <w:bottom w:val="single" w:sz="4" w:space="0" w:color="auto"/>
              <w:right w:val="single" w:sz="4" w:space="0" w:color="auto"/>
            </w:tcBorders>
          </w:tcPr>
          <w:p w14:paraId="16C04809" w14:textId="77777777" w:rsidR="003E21F0" w:rsidRPr="005D72E7" w:rsidRDefault="003E21F0" w:rsidP="00D86440">
            <w:pPr>
              <w:pStyle w:val="TAL"/>
            </w:pPr>
            <w:r w:rsidRPr="005D72E7">
              <w:t>Inter-band EN-DC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699837E4" w14:textId="77777777" w:rsidR="003E21F0" w:rsidRPr="005D72E7" w:rsidRDefault="003E21F0" w:rsidP="00D86440">
            <w:pPr>
              <w:pStyle w:val="TAC"/>
            </w:pPr>
            <w:r w:rsidRPr="005D72E7">
              <w:t>36.101, 5.6A.1</w:t>
            </w:r>
          </w:p>
          <w:p w14:paraId="0FA50FA1" w14:textId="77777777" w:rsidR="003E21F0" w:rsidRPr="005D72E7" w:rsidRDefault="003E21F0" w:rsidP="00D86440">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4A55593F" w14:textId="77777777" w:rsidR="003E21F0" w:rsidRPr="005D72E7" w:rsidRDefault="003E21F0" w:rsidP="00D86440">
            <w:pPr>
              <w:pStyle w:val="TAC"/>
            </w:pPr>
            <w:r w:rsidRPr="005D72E7">
              <w:t>pc_</w:t>
            </w:r>
            <w:r w:rsidRPr="005D72E7">
              <w:rPr>
                <w:lang w:eastAsia="zh-CN"/>
              </w:rPr>
              <w:t>D</w:t>
            </w:r>
            <w:r w:rsidRPr="005D72E7">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474DA3D9" w14:textId="77777777" w:rsidR="003E21F0" w:rsidRPr="005D72E7" w:rsidRDefault="003E21F0" w:rsidP="00D86440">
            <w:pPr>
              <w:pStyle w:val="TAL"/>
            </w:pPr>
          </w:p>
        </w:tc>
      </w:tr>
      <w:tr w:rsidR="003E21F0" w:rsidRPr="005D72E7" w14:paraId="14D927B1" w14:textId="77777777" w:rsidTr="00D86440">
        <w:trPr>
          <w:cantSplit/>
          <w:jc w:val="center"/>
        </w:trPr>
        <w:tc>
          <w:tcPr>
            <w:tcW w:w="612" w:type="dxa"/>
            <w:tcBorders>
              <w:top w:val="single" w:sz="4" w:space="0" w:color="auto"/>
              <w:left w:val="single" w:sz="4" w:space="0" w:color="auto"/>
              <w:bottom w:val="single" w:sz="4" w:space="0" w:color="auto"/>
              <w:right w:val="single" w:sz="4" w:space="0" w:color="auto"/>
            </w:tcBorders>
          </w:tcPr>
          <w:p w14:paraId="1F9A07E7" w14:textId="77777777" w:rsidR="003E21F0" w:rsidRPr="005D72E7" w:rsidRDefault="003E21F0" w:rsidP="00D86440">
            <w:pPr>
              <w:pStyle w:val="TAC"/>
              <w:rPr>
                <w:lang w:eastAsia="zh-CN"/>
              </w:rPr>
            </w:pPr>
            <w:r w:rsidRPr="005D72E7">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732DE562" w14:textId="77777777" w:rsidR="003E21F0" w:rsidRPr="005D72E7" w:rsidRDefault="003E21F0" w:rsidP="00D86440">
            <w:pPr>
              <w:pStyle w:val="TAL"/>
            </w:pPr>
            <w:r w:rsidRPr="005D72E7">
              <w:t>Inter-band EN-DC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42C5D0D8" w14:textId="77777777" w:rsidR="003E21F0" w:rsidRPr="005D72E7" w:rsidRDefault="003E21F0" w:rsidP="00D86440">
            <w:pPr>
              <w:pStyle w:val="TAC"/>
            </w:pPr>
            <w:r w:rsidRPr="005D72E7">
              <w:t>36.101, 5.6A.1</w:t>
            </w:r>
          </w:p>
          <w:p w14:paraId="39E9CC34" w14:textId="77777777" w:rsidR="003E21F0" w:rsidRPr="005D72E7" w:rsidRDefault="003E21F0" w:rsidP="00D86440">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594BC9A5" w14:textId="77777777" w:rsidR="003E21F0" w:rsidRPr="005D72E7" w:rsidRDefault="003E21F0" w:rsidP="00D86440">
            <w:pPr>
              <w:pStyle w:val="TAC"/>
            </w:pPr>
            <w:r w:rsidRPr="005D72E7">
              <w:t>pc_</w:t>
            </w:r>
            <w:r w:rsidRPr="005D72E7">
              <w:rPr>
                <w:lang w:eastAsia="zh-CN"/>
              </w:rPr>
              <w:t>D</w:t>
            </w:r>
            <w:r w:rsidRPr="005D72E7">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4B83A837" w14:textId="77777777" w:rsidR="003E21F0" w:rsidRPr="005D72E7" w:rsidRDefault="003E21F0" w:rsidP="00D86440">
            <w:pPr>
              <w:pStyle w:val="TAL"/>
            </w:pPr>
          </w:p>
        </w:tc>
      </w:tr>
      <w:tr w:rsidR="003E21F0" w:rsidRPr="005D72E7" w14:paraId="64FF848E" w14:textId="77777777" w:rsidTr="00D86440">
        <w:trPr>
          <w:cantSplit/>
          <w:jc w:val="center"/>
        </w:trPr>
        <w:tc>
          <w:tcPr>
            <w:tcW w:w="612" w:type="dxa"/>
            <w:tcBorders>
              <w:top w:val="single" w:sz="4" w:space="0" w:color="auto"/>
              <w:left w:val="single" w:sz="4" w:space="0" w:color="auto"/>
              <w:bottom w:val="single" w:sz="4" w:space="0" w:color="auto"/>
              <w:right w:val="single" w:sz="4" w:space="0" w:color="auto"/>
            </w:tcBorders>
          </w:tcPr>
          <w:p w14:paraId="69D45F61" w14:textId="77777777" w:rsidR="003E21F0" w:rsidRPr="005D72E7" w:rsidRDefault="003E21F0" w:rsidP="00D86440">
            <w:pPr>
              <w:pStyle w:val="TAC"/>
              <w:rPr>
                <w:lang w:eastAsia="zh-CN"/>
              </w:rPr>
            </w:pPr>
            <w:r w:rsidRPr="005D72E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135C0148" w14:textId="77777777" w:rsidR="003E21F0" w:rsidRPr="005D72E7" w:rsidRDefault="003E21F0" w:rsidP="00D86440">
            <w:pPr>
              <w:pStyle w:val="TAL"/>
            </w:pPr>
            <w:r w:rsidRPr="005D72E7">
              <w:t>Inter-band EN-DC within FR1 BW Class Combination (2A)_(2A) (two bands)</w:t>
            </w:r>
          </w:p>
        </w:tc>
        <w:tc>
          <w:tcPr>
            <w:tcW w:w="1537" w:type="dxa"/>
            <w:tcBorders>
              <w:top w:val="single" w:sz="4" w:space="0" w:color="auto"/>
              <w:left w:val="single" w:sz="4" w:space="0" w:color="auto"/>
              <w:bottom w:val="single" w:sz="4" w:space="0" w:color="auto"/>
              <w:right w:val="single" w:sz="4" w:space="0" w:color="auto"/>
            </w:tcBorders>
          </w:tcPr>
          <w:p w14:paraId="4BA9CFFE" w14:textId="77777777" w:rsidR="003E21F0" w:rsidRPr="005D72E7" w:rsidRDefault="003E21F0" w:rsidP="00D86440">
            <w:pPr>
              <w:pStyle w:val="TAC"/>
            </w:pPr>
            <w:r w:rsidRPr="005D72E7">
              <w:t>36.101, 5.6A.1</w:t>
            </w:r>
          </w:p>
          <w:p w14:paraId="4C9D1CE3" w14:textId="77777777" w:rsidR="003E21F0" w:rsidRPr="005D72E7" w:rsidRDefault="003E21F0" w:rsidP="00D86440">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426A1398" w14:textId="77777777" w:rsidR="003E21F0" w:rsidRPr="005D72E7" w:rsidRDefault="003E21F0" w:rsidP="00D86440">
            <w:pPr>
              <w:pStyle w:val="TAC"/>
            </w:pPr>
            <w:r w:rsidRPr="005D72E7">
              <w:t>pc_</w:t>
            </w:r>
            <w:r w:rsidRPr="005D72E7">
              <w:rPr>
                <w:lang w:eastAsia="zh-CN"/>
              </w:rPr>
              <w:t>D</w:t>
            </w:r>
            <w:r w:rsidRPr="005D72E7">
              <w:t>L_inter_band_EN_DC_FR1_2B_Class_(2A)_(2A)</w:t>
            </w:r>
          </w:p>
        </w:tc>
        <w:tc>
          <w:tcPr>
            <w:tcW w:w="1559" w:type="dxa"/>
            <w:tcBorders>
              <w:top w:val="single" w:sz="4" w:space="0" w:color="auto"/>
              <w:left w:val="single" w:sz="4" w:space="0" w:color="auto"/>
              <w:bottom w:val="single" w:sz="4" w:space="0" w:color="auto"/>
              <w:right w:val="single" w:sz="4" w:space="0" w:color="auto"/>
            </w:tcBorders>
          </w:tcPr>
          <w:p w14:paraId="7A7E93F8" w14:textId="77777777" w:rsidR="003E21F0" w:rsidRPr="005D72E7" w:rsidRDefault="003E21F0" w:rsidP="00D86440">
            <w:pPr>
              <w:pStyle w:val="TAL"/>
            </w:pPr>
          </w:p>
        </w:tc>
      </w:tr>
      <w:tr w:rsidR="003E21F0" w:rsidRPr="005D72E7" w14:paraId="78BB87CF" w14:textId="77777777" w:rsidTr="00D86440">
        <w:trPr>
          <w:cantSplit/>
          <w:jc w:val="center"/>
        </w:trPr>
        <w:tc>
          <w:tcPr>
            <w:tcW w:w="612" w:type="dxa"/>
            <w:tcBorders>
              <w:top w:val="single" w:sz="4" w:space="0" w:color="auto"/>
              <w:left w:val="single" w:sz="4" w:space="0" w:color="auto"/>
              <w:bottom w:val="single" w:sz="4" w:space="0" w:color="auto"/>
              <w:right w:val="single" w:sz="4" w:space="0" w:color="auto"/>
            </w:tcBorders>
          </w:tcPr>
          <w:p w14:paraId="398D3858" w14:textId="77777777" w:rsidR="003E21F0" w:rsidRPr="005D72E7" w:rsidRDefault="003E21F0" w:rsidP="00D86440">
            <w:pPr>
              <w:pStyle w:val="TAC"/>
              <w:rPr>
                <w:lang w:eastAsia="zh-CN"/>
              </w:rPr>
            </w:pPr>
            <w:r w:rsidRPr="005D72E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79B74C00" w14:textId="77777777" w:rsidR="003E21F0" w:rsidRPr="005D72E7" w:rsidRDefault="003E21F0" w:rsidP="00D86440">
            <w:pPr>
              <w:pStyle w:val="TAL"/>
            </w:pPr>
            <w:r w:rsidRPr="005D72E7">
              <w:t>Inter-band EN-DC within FR1 BW Class Combination (2A)_B (two bands)</w:t>
            </w:r>
          </w:p>
        </w:tc>
        <w:tc>
          <w:tcPr>
            <w:tcW w:w="1537" w:type="dxa"/>
            <w:tcBorders>
              <w:top w:val="single" w:sz="4" w:space="0" w:color="auto"/>
              <w:left w:val="single" w:sz="4" w:space="0" w:color="auto"/>
              <w:bottom w:val="single" w:sz="4" w:space="0" w:color="auto"/>
              <w:right w:val="single" w:sz="4" w:space="0" w:color="auto"/>
            </w:tcBorders>
          </w:tcPr>
          <w:p w14:paraId="07EB9982" w14:textId="77777777" w:rsidR="003E21F0" w:rsidRPr="005D72E7" w:rsidRDefault="003E21F0" w:rsidP="00D86440">
            <w:pPr>
              <w:pStyle w:val="TAC"/>
            </w:pPr>
            <w:r w:rsidRPr="005D72E7">
              <w:t>36.101, 5.6A.1</w:t>
            </w:r>
          </w:p>
          <w:p w14:paraId="746CCD4A" w14:textId="77777777" w:rsidR="003E21F0" w:rsidRPr="005D72E7" w:rsidRDefault="003E21F0" w:rsidP="00D86440">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0D0C9183" w14:textId="77777777" w:rsidR="003E21F0" w:rsidRPr="005D72E7" w:rsidRDefault="003E21F0" w:rsidP="00D86440">
            <w:pPr>
              <w:pStyle w:val="TAC"/>
            </w:pPr>
            <w:r w:rsidRPr="005D72E7">
              <w:t>pc_</w:t>
            </w:r>
            <w:r w:rsidRPr="005D72E7">
              <w:rPr>
                <w:lang w:eastAsia="zh-CN"/>
              </w:rPr>
              <w:t>D</w:t>
            </w:r>
            <w:r w:rsidRPr="005D72E7">
              <w:t>L_inter_band_EN_DC_FR1_2B_Class_(2A)_B</w:t>
            </w:r>
          </w:p>
        </w:tc>
        <w:tc>
          <w:tcPr>
            <w:tcW w:w="1559" w:type="dxa"/>
            <w:tcBorders>
              <w:top w:val="single" w:sz="4" w:space="0" w:color="auto"/>
              <w:left w:val="single" w:sz="4" w:space="0" w:color="auto"/>
              <w:bottom w:val="single" w:sz="4" w:space="0" w:color="auto"/>
              <w:right w:val="single" w:sz="4" w:space="0" w:color="auto"/>
            </w:tcBorders>
          </w:tcPr>
          <w:p w14:paraId="36370B5C" w14:textId="77777777" w:rsidR="003E21F0" w:rsidRPr="005D72E7" w:rsidRDefault="003E21F0" w:rsidP="00D86440">
            <w:pPr>
              <w:pStyle w:val="TAL"/>
            </w:pPr>
          </w:p>
        </w:tc>
      </w:tr>
      <w:tr w:rsidR="003E21F0" w:rsidRPr="005D72E7" w14:paraId="4CAFFAF4" w14:textId="77777777" w:rsidTr="00D86440">
        <w:trPr>
          <w:cantSplit/>
          <w:jc w:val="center"/>
        </w:trPr>
        <w:tc>
          <w:tcPr>
            <w:tcW w:w="612" w:type="dxa"/>
            <w:tcBorders>
              <w:top w:val="single" w:sz="4" w:space="0" w:color="auto"/>
              <w:left w:val="single" w:sz="4" w:space="0" w:color="auto"/>
              <w:bottom w:val="single" w:sz="4" w:space="0" w:color="auto"/>
              <w:right w:val="single" w:sz="4" w:space="0" w:color="auto"/>
            </w:tcBorders>
          </w:tcPr>
          <w:p w14:paraId="4D5603AA" w14:textId="77777777" w:rsidR="003E21F0" w:rsidRPr="005D72E7" w:rsidRDefault="003E21F0" w:rsidP="00D86440">
            <w:pPr>
              <w:pStyle w:val="TAC"/>
              <w:rPr>
                <w:lang w:eastAsia="zh-CN"/>
              </w:rPr>
            </w:pPr>
            <w:r w:rsidRPr="005D72E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77D76726" w14:textId="77777777" w:rsidR="003E21F0" w:rsidRPr="005D72E7" w:rsidRDefault="003E21F0" w:rsidP="00D86440">
            <w:pPr>
              <w:pStyle w:val="TAL"/>
            </w:pPr>
            <w:r w:rsidRPr="005D72E7">
              <w:t>Inter-band EN-DC within FR1 BW Class Combination (3A)_A (two bands)</w:t>
            </w:r>
          </w:p>
        </w:tc>
        <w:tc>
          <w:tcPr>
            <w:tcW w:w="1537" w:type="dxa"/>
            <w:tcBorders>
              <w:top w:val="single" w:sz="4" w:space="0" w:color="auto"/>
              <w:left w:val="single" w:sz="4" w:space="0" w:color="auto"/>
              <w:bottom w:val="single" w:sz="4" w:space="0" w:color="auto"/>
              <w:right w:val="single" w:sz="4" w:space="0" w:color="auto"/>
            </w:tcBorders>
          </w:tcPr>
          <w:p w14:paraId="1D9D0735" w14:textId="77777777" w:rsidR="003E21F0" w:rsidRPr="005D72E7" w:rsidRDefault="003E21F0" w:rsidP="00D86440">
            <w:pPr>
              <w:pStyle w:val="TAC"/>
            </w:pPr>
            <w:r w:rsidRPr="005D72E7">
              <w:t>36.101, 5.6A.1</w:t>
            </w:r>
          </w:p>
          <w:p w14:paraId="2C2A2D09" w14:textId="77777777" w:rsidR="003E21F0" w:rsidRPr="005D72E7" w:rsidRDefault="003E21F0" w:rsidP="00D86440">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690E6F42" w14:textId="77777777" w:rsidR="003E21F0" w:rsidRPr="005D72E7" w:rsidRDefault="003E21F0" w:rsidP="00D86440">
            <w:pPr>
              <w:pStyle w:val="TAC"/>
            </w:pPr>
            <w:r w:rsidRPr="005D72E7">
              <w:t>pc_</w:t>
            </w:r>
            <w:r w:rsidRPr="005D72E7">
              <w:rPr>
                <w:lang w:eastAsia="zh-CN"/>
              </w:rPr>
              <w:t>D</w:t>
            </w:r>
            <w:r w:rsidRPr="005D72E7">
              <w:t>L_inter_band_EN_DC_FR1_2B_Class_(3A)_A</w:t>
            </w:r>
          </w:p>
        </w:tc>
        <w:tc>
          <w:tcPr>
            <w:tcW w:w="1559" w:type="dxa"/>
            <w:tcBorders>
              <w:top w:val="single" w:sz="4" w:space="0" w:color="auto"/>
              <w:left w:val="single" w:sz="4" w:space="0" w:color="auto"/>
              <w:bottom w:val="single" w:sz="4" w:space="0" w:color="auto"/>
              <w:right w:val="single" w:sz="4" w:space="0" w:color="auto"/>
            </w:tcBorders>
          </w:tcPr>
          <w:p w14:paraId="69CF31A2" w14:textId="77777777" w:rsidR="003E21F0" w:rsidRPr="005D72E7" w:rsidRDefault="003E21F0" w:rsidP="00D86440">
            <w:pPr>
              <w:pStyle w:val="TAL"/>
            </w:pPr>
          </w:p>
        </w:tc>
      </w:tr>
      <w:tr w:rsidR="003E21F0" w:rsidRPr="005D72E7" w14:paraId="095B2B85" w14:textId="77777777" w:rsidTr="00D86440">
        <w:trPr>
          <w:cantSplit/>
          <w:jc w:val="center"/>
        </w:trPr>
        <w:tc>
          <w:tcPr>
            <w:tcW w:w="612" w:type="dxa"/>
            <w:tcBorders>
              <w:top w:val="single" w:sz="4" w:space="0" w:color="auto"/>
              <w:left w:val="single" w:sz="4" w:space="0" w:color="auto"/>
              <w:bottom w:val="single" w:sz="4" w:space="0" w:color="auto"/>
              <w:right w:val="single" w:sz="4" w:space="0" w:color="auto"/>
            </w:tcBorders>
          </w:tcPr>
          <w:p w14:paraId="163B3A16" w14:textId="77777777" w:rsidR="003E21F0" w:rsidRPr="005D72E7" w:rsidRDefault="003E21F0" w:rsidP="00D86440">
            <w:pPr>
              <w:pStyle w:val="TAC"/>
              <w:rPr>
                <w:lang w:eastAsia="zh-CN"/>
              </w:rPr>
            </w:pPr>
            <w:r w:rsidRPr="005D72E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7930107E" w14:textId="77777777" w:rsidR="003E21F0" w:rsidRPr="005D72E7" w:rsidRDefault="003E21F0" w:rsidP="00D86440">
            <w:pPr>
              <w:pStyle w:val="TAL"/>
            </w:pPr>
            <w:r w:rsidRPr="005D72E7">
              <w:t>Inter-band EN-DC within FR1 BW Class Combination B_A (two bands)</w:t>
            </w:r>
          </w:p>
        </w:tc>
        <w:tc>
          <w:tcPr>
            <w:tcW w:w="1537" w:type="dxa"/>
            <w:tcBorders>
              <w:top w:val="single" w:sz="4" w:space="0" w:color="auto"/>
              <w:left w:val="single" w:sz="4" w:space="0" w:color="auto"/>
              <w:bottom w:val="single" w:sz="4" w:space="0" w:color="auto"/>
              <w:right w:val="single" w:sz="4" w:space="0" w:color="auto"/>
            </w:tcBorders>
          </w:tcPr>
          <w:p w14:paraId="43F59BF2" w14:textId="77777777" w:rsidR="003E21F0" w:rsidRPr="005D72E7" w:rsidRDefault="003E21F0" w:rsidP="00D86440">
            <w:pPr>
              <w:pStyle w:val="TAC"/>
            </w:pPr>
            <w:r w:rsidRPr="005D72E7">
              <w:t>36.101, 5.6A.1</w:t>
            </w:r>
          </w:p>
          <w:p w14:paraId="406C7B97" w14:textId="77777777" w:rsidR="003E21F0" w:rsidRPr="005D72E7" w:rsidRDefault="003E21F0" w:rsidP="00D86440">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1CCE202E" w14:textId="77777777" w:rsidR="003E21F0" w:rsidRPr="005D72E7" w:rsidRDefault="003E21F0" w:rsidP="00D86440">
            <w:pPr>
              <w:pStyle w:val="TAC"/>
            </w:pPr>
            <w:r w:rsidRPr="005D72E7">
              <w:t>pc_</w:t>
            </w:r>
            <w:r w:rsidRPr="005D72E7">
              <w:rPr>
                <w:lang w:eastAsia="zh-CN"/>
              </w:rPr>
              <w:t>D</w:t>
            </w:r>
            <w:r w:rsidRPr="005D72E7">
              <w:t>L_inter_band_EN_DC_FR1_2B_Class_B_A</w:t>
            </w:r>
          </w:p>
        </w:tc>
        <w:tc>
          <w:tcPr>
            <w:tcW w:w="1559" w:type="dxa"/>
            <w:tcBorders>
              <w:top w:val="single" w:sz="4" w:space="0" w:color="auto"/>
              <w:left w:val="single" w:sz="4" w:space="0" w:color="auto"/>
              <w:bottom w:val="single" w:sz="4" w:space="0" w:color="auto"/>
              <w:right w:val="single" w:sz="4" w:space="0" w:color="auto"/>
            </w:tcBorders>
          </w:tcPr>
          <w:p w14:paraId="2AB553C3" w14:textId="77777777" w:rsidR="003E21F0" w:rsidRPr="005D72E7" w:rsidRDefault="003E21F0" w:rsidP="00D86440">
            <w:pPr>
              <w:pStyle w:val="TAL"/>
            </w:pPr>
          </w:p>
        </w:tc>
      </w:tr>
      <w:tr w:rsidR="003E21F0" w:rsidRPr="005D72E7" w14:paraId="0FA8D029" w14:textId="77777777" w:rsidTr="00D86440">
        <w:trPr>
          <w:cantSplit/>
          <w:jc w:val="center"/>
        </w:trPr>
        <w:tc>
          <w:tcPr>
            <w:tcW w:w="612" w:type="dxa"/>
            <w:tcBorders>
              <w:top w:val="single" w:sz="4" w:space="0" w:color="auto"/>
              <w:left w:val="single" w:sz="4" w:space="0" w:color="auto"/>
              <w:bottom w:val="single" w:sz="4" w:space="0" w:color="auto"/>
              <w:right w:val="single" w:sz="4" w:space="0" w:color="auto"/>
            </w:tcBorders>
          </w:tcPr>
          <w:p w14:paraId="09A15254" w14:textId="77777777" w:rsidR="003E21F0" w:rsidRPr="005D72E7" w:rsidRDefault="003E21F0" w:rsidP="00D86440">
            <w:pPr>
              <w:pStyle w:val="TAC"/>
            </w:pPr>
            <w:r w:rsidRPr="005D72E7">
              <w:t>10</w:t>
            </w:r>
          </w:p>
        </w:tc>
        <w:tc>
          <w:tcPr>
            <w:tcW w:w="3684" w:type="dxa"/>
            <w:tcBorders>
              <w:top w:val="single" w:sz="4" w:space="0" w:color="auto"/>
              <w:left w:val="single" w:sz="4" w:space="0" w:color="auto"/>
              <w:bottom w:val="single" w:sz="4" w:space="0" w:color="auto"/>
              <w:right w:val="single" w:sz="4" w:space="0" w:color="auto"/>
            </w:tcBorders>
          </w:tcPr>
          <w:p w14:paraId="0CE01F29" w14:textId="77777777" w:rsidR="003E21F0" w:rsidRPr="005D72E7" w:rsidRDefault="003E21F0" w:rsidP="00D86440">
            <w:pPr>
              <w:pStyle w:val="TAL"/>
            </w:pPr>
            <w:r w:rsidRPr="005D72E7">
              <w:t>Inter-band EN-DC within FR1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0D1815AE" w14:textId="77777777" w:rsidR="003E21F0" w:rsidRPr="005D72E7" w:rsidRDefault="003E21F0" w:rsidP="00D86440">
            <w:pPr>
              <w:pStyle w:val="TAC"/>
            </w:pPr>
            <w:r w:rsidRPr="005D72E7">
              <w:t>36.101, 5.6A.1</w:t>
            </w:r>
          </w:p>
          <w:p w14:paraId="70046702" w14:textId="77777777" w:rsidR="003E21F0" w:rsidRPr="005D72E7" w:rsidRDefault="003E21F0" w:rsidP="00D86440">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73F0BDC5" w14:textId="77777777" w:rsidR="003E21F0" w:rsidRPr="005D72E7" w:rsidRDefault="003E21F0" w:rsidP="00D86440">
            <w:pPr>
              <w:pStyle w:val="TAC"/>
            </w:pPr>
            <w:r w:rsidRPr="005D72E7">
              <w:t>pc_</w:t>
            </w:r>
            <w:r w:rsidRPr="005D72E7">
              <w:rPr>
                <w:lang w:eastAsia="zh-CN"/>
              </w:rPr>
              <w:t>D</w:t>
            </w:r>
            <w:r w:rsidRPr="005D72E7">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75AD2D1E" w14:textId="77777777" w:rsidR="003E21F0" w:rsidRPr="005D72E7" w:rsidRDefault="003E21F0" w:rsidP="00D86440">
            <w:pPr>
              <w:pStyle w:val="TAL"/>
            </w:pPr>
          </w:p>
        </w:tc>
      </w:tr>
      <w:tr w:rsidR="003E21F0" w:rsidRPr="005D72E7" w14:paraId="379DE7A0" w14:textId="77777777" w:rsidTr="00D86440">
        <w:trPr>
          <w:cantSplit/>
          <w:jc w:val="center"/>
        </w:trPr>
        <w:tc>
          <w:tcPr>
            <w:tcW w:w="612" w:type="dxa"/>
            <w:tcBorders>
              <w:top w:val="single" w:sz="4" w:space="0" w:color="auto"/>
              <w:left w:val="single" w:sz="4" w:space="0" w:color="auto"/>
              <w:bottom w:val="single" w:sz="4" w:space="0" w:color="auto"/>
              <w:right w:val="single" w:sz="4" w:space="0" w:color="auto"/>
            </w:tcBorders>
          </w:tcPr>
          <w:p w14:paraId="5A467CE6" w14:textId="77777777" w:rsidR="003E21F0" w:rsidRPr="005D72E7" w:rsidRDefault="003E21F0" w:rsidP="00D86440">
            <w:pPr>
              <w:pStyle w:val="TAC"/>
              <w:rPr>
                <w:lang w:eastAsia="zh-CN"/>
              </w:rPr>
            </w:pPr>
            <w:r w:rsidRPr="005D72E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5D3272BF" w14:textId="77777777" w:rsidR="003E21F0" w:rsidRPr="005D72E7" w:rsidRDefault="003E21F0" w:rsidP="00D86440">
            <w:pPr>
              <w:pStyle w:val="TAL"/>
            </w:pPr>
            <w:r w:rsidRPr="005D72E7">
              <w:t>Inter-band EN-DC within FR1 BW Class Combination C_(2A) (two bands)</w:t>
            </w:r>
          </w:p>
        </w:tc>
        <w:tc>
          <w:tcPr>
            <w:tcW w:w="1537" w:type="dxa"/>
            <w:tcBorders>
              <w:top w:val="single" w:sz="4" w:space="0" w:color="auto"/>
              <w:left w:val="single" w:sz="4" w:space="0" w:color="auto"/>
              <w:bottom w:val="single" w:sz="4" w:space="0" w:color="auto"/>
              <w:right w:val="single" w:sz="4" w:space="0" w:color="auto"/>
            </w:tcBorders>
          </w:tcPr>
          <w:p w14:paraId="7368F881" w14:textId="77777777" w:rsidR="003E21F0" w:rsidRPr="005D72E7" w:rsidRDefault="003E21F0" w:rsidP="00D86440">
            <w:pPr>
              <w:pStyle w:val="TAC"/>
            </w:pPr>
            <w:r w:rsidRPr="005D72E7">
              <w:t>36.101, 5.6A.1</w:t>
            </w:r>
          </w:p>
          <w:p w14:paraId="1D125504" w14:textId="77777777" w:rsidR="003E21F0" w:rsidRPr="005D72E7" w:rsidRDefault="003E21F0" w:rsidP="00D86440">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63544082" w14:textId="77777777" w:rsidR="003E21F0" w:rsidRPr="005D72E7" w:rsidRDefault="003E21F0" w:rsidP="00D86440">
            <w:pPr>
              <w:pStyle w:val="TAC"/>
            </w:pPr>
            <w:r w:rsidRPr="005D72E7">
              <w:t>pc_</w:t>
            </w:r>
            <w:r w:rsidRPr="005D72E7">
              <w:rPr>
                <w:lang w:eastAsia="zh-CN"/>
              </w:rPr>
              <w:t>D</w:t>
            </w:r>
            <w:r w:rsidRPr="005D72E7">
              <w:t>L_inter_band_EN_DC_FR1_2B_Class_C_(2A)</w:t>
            </w:r>
          </w:p>
        </w:tc>
        <w:tc>
          <w:tcPr>
            <w:tcW w:w="1559" w:type="dxa"/>
            <w:tcBorders>
              <w:top w:val="single" w:sz="4" w:space="0" w:color="auto"/>
              <w:left w:val="single" w:sz="4" w:space="0" w:color="auto"/>
              <w:bottom w:val="single" w:sz="4" w:space="0" w:color="auto"/>
              <w:right w:val="single" w:sz="4" w:space="0" w:color="auto"/>
            </w:tcBorders>
          </w:tcPr>
          <w:p w14:paraId="323BB510" w14:textId="77777777" w:rsidR="003E21F0" w:rsidRPr="005D72E7" w:rsidRDefault="003E21F0" w:rsidP="00D86440">
            <w:pPr>
              <w:pStyle w:val="TAL"/>
            </w:pPr>
          </w:p>
        </w:tc>
      </w:tr>
      <w:tr w:rsidR="003E21F0" w:rsidRPr="005D72E7" w14:paraId="3E6C91AE" w14:textId="77777777" w:rsidTr="00D86440">
        <w:trPr>
          <w:cantSplit/>
          <w:jc w:val="center"/>
        </w:trPr>
        <w:tc>
          <w:tcPr>
            <w:tcW w:w="612" w:type="dxa"/>
            <w:tcBorders>
              <w:top w:val="single" w:sz="4" w:space="0" w:color="auto"/>
              <w:left w:val="single" w:sz="4" w:space="0" w:color="auto"/>
              <w:bottom w:val="single" w:sz="4" w:space="0" w:color="auto"/>
              <w:right w:val="single" w:sz="4" w:space="0" w:color="auto"/>
            </w:tcBorders>
          </w:tcPr>
          <w:p w14:paraId="3FCBC389" w14:textId="77777777" w:rsidR="003E21F0" w:rsidRPr="005D72E7" w:rsidRDefault="003E21F0" w:rsidP="00D86440">
            <w:pPr>
              <w:pStyle w:val="TAC"/>
              <w:rPr>
                <w:lang w:eastAsia="zh-CN"/>
              </w:rPr>
            </w:pPr>
            <w:r w:rsidRPr="005D72E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07193384" w14:textId="77777777" w:rsidR="003E21F0" w:rsidRPr="005D72E7" w:rsidRDefault="003E21F0" w:rsidP="00D86440">
            <w:pPr>
              <w:pStyle w:val="TAL"/>
            </w:pPr>
            <w:r w:rsidRPr="005D72E7">
              <w:t>Inter-band EN-DC within FR1 BW Class Combination C_B (two bands)</w:t>
            </w:r>
          </w:p>
        </w:tc>
        <w:tc>
          <w:tcPr>
            <w:tcW w:w="1537" w:type="dxa"/>
            <w:tcBorders>
              <w:top w:val="single" w:sz="4" w:space="0" w:color="auto"/>
              <w:left w:val="single" w:sz="4" w:space="0" w:color="auto"/>
              <w:bottom w:val="single" w:sz="4" w:space="0" w:color="auto"/>
              <w:right w:val="single" w:sz="4" w:space="0" w:color="auto"/>
            </w:tcBorders>
          </w:tcPr>
          <w:p w14:paraId="6CDA1323" w14:textId="77777777" w:rsidR="003E21F0" w:rsidRPr="005D72E7" w:rsidRDefault="003E21F0" w:rsidP="00D86440">
            <w:pPr>
              <w:pStyle w:val="TAC"/>
            </w:pPr>
            <w:r w:rsidRPr="005D72E7">
              <w:t>36.101, 5.6A.1</w:t>
            </w:r>
          </w:p>
          <w:p w14:paraId="051D0ACC" w14:textId="77777777" w:rsidR="003E21F0" w:rsidRPr="005D72E7" w:rsidRDefault="003E21F0" w:rsidP="00D86440">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4633E8EF" w14:textId="77777777" w:rsidR="003E21F0" w:rsidRPr="005D72E7" w:rsidRDefault="003E21F0" w:rsidP="00D86440">
            <w:pPr>
              <w:pStyle w:val="TAC"/>
            </w:pPr>
            <w:r w:rsidRPr="005D72E7">
              <w:t>pc_</w:t>
            </w:r>
            <w:r w:rsidRPr="005D72E7">
              <w:rPr>
                <w:lang w:eastAsia="zh-CN"/>
              </w:rPr>
              <w:t>D</w:t>
            </w:r>
            <w:r w:rsidRPr="005D72E7">
              <w:t>L_inter_band_EN_DC_FR1_2B_Class_C_B</w:t>
            </w:r>
          </w:p>
        </w:tc>
        <w:tc>
          <w:tcPr>
            <w:tcW w:w="1559" w:type="dxa"/>
            <w:tcBorders>
              <w:top w:val="single" w:sz="4" w:space="0" w:color="auto"/>
              <w:left w:val="single" w:sz="4" w:space="0" w:color="auto"/>
              <w:bottom w:val="single" w:sz="4" w:space="0" w:color="auto"/>
              <w:right w:val="single" w:sz="4" w:space="0" w:color="auto"/>
            </w:tcBorders>
          </w:tcPr>
          <w:p w14:paraId="507BF4D6" w14:textId="77777777" w:rsidR="003E21F0" w:rsidRPr="005D72E7" w:rsidRDefault="003E21F0" w:rsidP="00D86440">
            <w:pPr>
              <w:pStyle w:val="TAL"/>
            </w:pPr>
          </w:p>
        </w:tc>
      </w:tr>
      <w:tr w:rsidR="003E21F0" w:rsidRPr="005D72E7" w14:paraId="565DD979" w14:textId="77777777" w:rsidTr="00D86440">
        <w:trPr>
          <w:cantSplit/>
          <w:jc w:val="center"/>
        </w:trPr>
        <w:tc>
          <w:tcPr>
            <w:tcW w:w="612" w:type="dxa"/>
            <w:tcBorders>
              <w:top w:val="single" w:sz="4" w:space="0" w:color="auto"/>
              <w:left w:val="single" w:sz="4" w:space="0" w:color="auto"/>
              <w:bottom w:val="single" w:sz="4" w:space="0" w:color="auto"/>
              <w:right w:val="single" w:sz="4" w:space="0" w:color="auto"/>
            </w:tcBorders>
          </w:tcPr>
          <w:p w14:paraId="661D952D" w14:textId="77777777" w:rsidR="003E21F0" w:rsidRPr="005D72E7" w:rsidRDefault="003E21F0" w:rsidP="00D86440">
            <w:pPr>
              <w:pStyle w:val="TAC"/>
              <w:rPr>
                <w:lang w:eastAsia="zh-CN"/>
              </w:rPr>
            </w:pPr>
            <w:r w:rsidRPr="005D72E7">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17F0DECE" w14:textId="77777777" w:rsidR="003E21F0" w:rsidRPr="005D72E7" w:rsidRDefault="003E21F0" w:rsidP="00D86440">
            <w:pPr>
              <w:pStyle w:val="TAL"/>
            </w:pPr>
            <w:r w:rsidRPr="005D72E7">
              <w:t>Inter-band EN-DC within FR1 BW Class Combination C_C (two bands)</w:t>
            </w:r>
          </w:p>
        </w:tc>
        <w:tc>
          <w:tcPr>
            <w:tcW w:w="1537" w:type="dxa"/>
            <w:tcBorders>
              <w:top w:val="single" w:sz="4" w:space="0" w:color="auto"/>
              <w:left w:val="single" w:sz="4" w:space="0" w:color="auto"/>
              <w:bottom w:val="single" w:sz="4" w:space="0" w:color="auto"/>
              <w:right w:val="single" w:sz="4" w:space="0" w:color="auto"/>
            </w:tcBorders>
          </w:tcPr>
          <w:p w14:paraId="0EA03731" w14:textId="77777777" w:rsidR="003E21F0" w:rsidRPr="005D72E7" w:rsidRDefault="003E21F0" w:rsidP="00D86440">
            <w:pPr>
              <w:pStyle w:val="TAC"/>
            </w:pPr>
            <w:r w:rsidRPr="005D72E7">
              <w:t>36.101, 5.6A.1</w:t>
            </w:r>
          </w:p>
          <w:p w14:paraId="337208AD" w14:textId="77777777" w:rsidR="003E21F0" w:rsidRPr="005D72E7" w:rsidRDefault="003E21F0" w:rsidP="00D86440">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38C39F54" w14:textId="77777777" w:rsidR="003E21F0" w:rsidRPr="005D72E7" w:rsidRDefault="003E21F0" w:rsidP="00D86440">
            <w:pPr>
              <w:pStyle w:val="TAC"/>
            </w:pPr>
            <w:r w:rsidRPr="005D72E7">
              <w:t>pc_</w:t>
            </w:r>
            <w:r w:rsidRPr="005D72E7">
              <w:rPr>
                <w:lang w:eastAsia="zh-CN"/>
              </w:rPr>
              <w:t>D</w:t>
            </w:r>
            <w:r w:rsidRPr="005D72E7">
              <w:t>L_inter_band_EN_DC_FR1_2B_Class_C_C</w:t>
            </w:r>
          </w:p>
        </w:tc>
        <w:tc>
          <w:tcPr>
            <w:tcW w:w="1559" w:type="dxa"/>
            <w:tcBorders>
              <w:top w:val="single" w:sz="4" w:space="0" w:color="auto"/>
              <w:left w:val="single" w:sz="4" w:space="0" w:color="auto"/>
              <w:bottom w:val="single" w:sz="4" w:space="0" w:color="auto"/>
              <w:right w:val="single" w:sz="4" w:space="0" w:color="auto"/>
            </w:tcBorders>
          </w:tcPr>
          <w:p w14:paraId="43C4221F" w14:textId="77777777" w:rsidR="003E21F0" w:rsidRPr="005D72E7" w:rsidRDefault="003E21F0" w:rsidP="00D86440">
            <w:pPr>
              <w:pStyle w:val="TAL"/>
            </w:pPr>
          </w:p>
        </w:tc>
      </w:tr>
      <w:tr w:rsidR="003E21F0" w:rsidRPr="005D72E7" w14:paraId="13F06328" w14:textId="77777777" w:rsidTr="00D86440">
        <w:trPr>
          <w:cantSplit/>
          <w:jc w:val="center"/>
        </w:trPr>
        <w:tc>
          <w:tcPr>
            <w:tcW w:w="612" w:type="dxa"/>
            <w:tcBorders>
              <w:top w:val="single" w:sz="4" w:space="0" w:color="auto"/>
              <w:left w:val="single" w:sz="4" w:space="0" w:color="auto"/>
              <w:bottom w:val="single" w:sz="4" w:space="0" w:color="auto"/>
              <w:right w:val="single" w:sz="4" w:space="0" w:color="auto"/>
            </w:tcBorders>
          </w:tcPr>
          <w:p w14:paraId="696CEB78" w14:textId="77777777" w:rsidR="003E21F0" w:rsidRPr="005D72E7" w:rsidRDefault="003E21F0" w:rsidP="00D86440">
            <w:pPr>
              <w:pStyle w:val="TAC"/>
            </w:pPr>
            <w:r w:rsidRPr="005D72E7">
              <w:t>14</w:t>
            </w:r>
          </w:p>
        </w:tc>
        <w:tc>
          <w:tcPr>
            <w:tcW w:w="3684" w:type="dxa"/>
            <w:tcBorders>
              <w:top w:val="single" w:sz="4" w:space="0" w:color="auto"/>
              <w:left w:val="single" w:sz="4" w:space="0" w:color="auto"/>
              <w:bottom w:val="single" w:sz="4" w:space="0" w:color="auto"/>
              <w:right w:val="single" w:sz="4" w:space="0" w:color="auto"/>
            </w:tcBorders>
          </w:tcPr>
          <w:p w14:paraId="129245BF" w14:textId="77777777" w:rsidR="003E21F0" w:rsidRPr="005D72E7" w:rsidRDefault="003E21F0" w:rsidP="00D86440">
            <w:pPr>
              <w:pStyle w:val="TAL"/>
            </w:pPr>
            <w:r w:rsidRPr="005D72E7">
              <w:t>Inter-band EN-DC within FR1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108A5A20" w14:textId="77777777" w:rsidR="003E21F0" w:rsidRPr="005D72E7" w:rsidRDefault="003E21F0" w:rsidP="00D86440">
            <w:pPr>
              <w:pStyle w:val="TAC"/>
            </w:pPr>
            <w:r w:rsidRPr="005D72E7">
              <w:t>36.101, 5.6A.1</w:t>
            </w:r>
          </w:p>
          <w:p w14:paraId="26B037C5" w14:textId="77777777" w:rsidR="003E21F0" w:rsidRPr="005D72E7" w:rsidRDefault="003E21F0" w:rsidP="00D86440">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5158589B" w14:textId="77777777" w:rsidR="003E21F0" w:rsidRPr="005D72E7" w:rsidRDefault="003E21F0" w:rsidP="00D86440">
            <w:pPr>
              <w:pStyle w:val="TAC"/>
            </w:pPr>
            <w:r w:rsidRPr="005D72E7">
              <w:t>pc_</w:t>
            </w:r>
            <w:r w:rsidRPr="005D72E7">
              <w:rPr>
                <w:lang w:eastAsia="zh-CN"/>
              </w:rPr>
              <w:t>D</w:t>
            </w:r>
            <w:r w:rsidRPr="005D72E7">
              <w:t>L_inter_band_EN_DC_FR1_2B_Class_D_A</w:t>
            </w:r>
          </w:p>
        </w:tc>
        <w:tc>
          <w:tcPr>
            <w:tcW w:w="1559" w:type="dxa"/>
            <w:tcBorders>
              <w:top w:val="single" w:sz="4" w:space="0" w:color="auto"/>
              <w:left w:val="single" w:sz="4" w:space="0" w:color="auto"/>
              <w:bottom w:val="single" w:sz="4" w:space="0" w:color="auto"/>
              <w:right w:val="single" w:sz="4" w:space="0" w:color="auto"/>
            </w:tcBorders>
          </w:tcPr>
          <w:p w14:paraId="454C1C8F" w14:textId="77777777" w:rsidR="003E21F0" w:rsidRPr="005D72E7" w:rsidRDefault="003E21F0" w:rsidP="00D86440">
            <w:pPr>
              <w:pStyle w:val="TAL"/>
            </w:pPr>
          </w:p>
        </w:tc>
      </w:tr>
      <w:tr w:rsidR="003E21F0" w:rsidRPr="005D72E7" w14:paraId="57CD0E0C" w14:textId="77777777" w:rsidTr="00D86440">
        <w:trPr>
          <w:cantSplit/>
          <w:jc w:val="center"/>
        </w:trPr>
        <w:tc>
          <w:tcPr>
            <w:tcW w:w="612" w:type="dxa"/>
            <w:tcBorders>
              <w:top w:val="single" w:sz="4" w:space="0" w:color="auto"/>
              <w:left w:val="single" w:sz="4" w:space="0" w:color="auto"/>
              <w:bottom w:val="single" w:sz="4" w:space="0" w:color="auto"/>
              <w:right w:val="single" w:sz="4" w:space="0" w:color="auto"/>
            </w:tcBorders>
          </w:tcPr>
          <w:p w14:paraId="0818BAC5" w14:textId="77777777" w:rsidR="003E21F0" w:rsidRPr="005D72E7" w:rsidRDefault="003E21F0" w:rsidP="00D86440">
            <w:pPr>
              <w:pStyle w:val="TAC"/>
            </w:pPr>
            <w:r w:rsidRPr="005D72E7">
              <w:t>15</w:t>
            </w:r>
          </w:p>
        </w:tc>
        <w:tc>
          <w:tcPr>
            <w:tcW w:w="3684" w:type="dxa"/>
            <w:tcBorders>
              <w:top w:val="single" w:sz="4" w:space="0" w:color="auto"/>
              <w:left w:val="single" w:sz="4" w:space="0" w:color="auto"/>
              <w:bottom w:val="single" w:sz="4" w:space="0" w:color="auto"/>
              <w:right w:val="single" w:sz="4" w:space="0" w:color="auto"/>
            </w:tcBorders>
          </w:tcPr>
          <w:p w14:paraId="37C1C4C0" w14:textId="77777777" w:rsidR="003E21F0" w:rsidRPr="005D72E7" w:rsidRDefault="003E21F0" w:rsidP="00D86440">
            <w:pPr>
              <w:pStyle w:val="TAL"/>
            </w:pPr>
            <w:r w:rsidRPr="005D72E7">
              <w:t>Inter-band EN-DC within FR1 BW Class Combination D_C (two bands)</w:t>
            </w:r>
          </w:p>
        </w:tc>
        <w:tc>
          <w:tcPr>
            <w:tcW w:w="1537" w:type="dxa"/>
            <w:tcBorders>
              <w:top w:val="single" w:sz="4" w:space="0" w:color="auto"/>
              <w:left w:val="single" w:sz="4" w:space="0" w:color="auto"/>
              <w:bottom w:val="single" w:sz="4" w:space="0" w:color="auto"/>
              <w:right w:val="single" w:sz="4" w:space="0" w:color="auto"/>
            </w:tcBorders>
          </w:tcPr>
          <w:p w14:paraId="1FA5C189" w14:textId="77777777" w:rsidR="003E21F0" w:rsidRPr="005D72E7" w:rsidRDefault="003E21F0" w:rsidP="00D86440">
            <w:pPr>
              <w:pStyle w:val="TAC"/>
            </w:pPr>
            <w:r w:rsidRPr="005D72E7">
              <w:t>36.101, 5.6A.1</w:t>
            </w:r>
          </w:p>
          <w:p w14:paraId="34FE58B2" w14:textId="77777777" w:rsidR="003E21F0" w:rsidRPr="005D72E7" w:rsidRDefault="003E21F0" w:rsidP="00D86440">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1C9D79C9" w14:textId="77777777" w:rsidR="003E21F0" w:rsidRPr="005D72E7" w:rsidRDefault="003E21F0" w:rsidP="00D86440">
            <w:pPr>
              <w:pStyle w:val="TAC"/>
            </w:pPr>
            <w:r w:rsidRPr="005D72E7">
              <w:t>pc_</w:t>
            </w:r>
            <w:r w:rsidRPr="005D72E7">
              <w:rPr>
                <w:lang w:eastAsia="zh-CN"/>
              </w:rPr>
              <w:t>D</w:t>
            </w:r>
            <w:r w:rsidRPr="005D72E7">
              <w:t>L_inter_band_EN_DC_FR1_2B_Class_D_C</w:t>
            </w:r>
          </w:p>
        </w:tc>
        <w:tc>
          <w:tcPr>
            <w:tcW w:w="1559" w:type="dxa"/>
            <w:tcBorders>
              <w:top w:val="single" w:sz="4" w:space="0" w:color="auto"/>
              <w:left w:val="single" w:sz="4" w:space="0" w:color="auto"/>
              <w:bottom w:val="single" w:sz="4" w:space="0" w:color="auto"/>
              <w:right w:val="single" w:sz="4" w:space="0" w:color="auto"/>
            </w:tcBorders>
          </w:tcPr>
          <w:p w14:paraId="6055D4AE" w14:textId="77777777" w:rsidR="003E21F0" w:rsidRPr="005D72E7" w:rsidRDefault="003E21F0" w:rsidP="00D86440">
            <w:pPr>
              <w:pStyle w:val="TAL"/>
            </w:pPr>
          </w:p>
        </w:tc>
      </w:tr>
      <w:tr w:rsidR="003E21F0" w:rsidRPr="005D72E7" w14:paraId="3CE2337F" w14:textId="77777777" w:rsidTr="00D86440">
        <w:trPr>
          <w:cantSplit/>
          <w:jc w:val="center"/>
        </w:trPr>
        <w:tc>
          <w:tcPr>
            <w:tcW w:w="612" w:type="dxa"/>
            <w:tcBorders>
              <w:top w:val="single" w:sz="4" w:space="0" w:color="auto"/>
              <w:left w:val="single" w:sz="4" w:space="0" w:color="auto"/>
              <w:bottom w:val="single" w:sz="4" w:space="0" w:color="auto"/>
              <w:right w:val="single" w:sz="4" w:space="0" w:color="auto"/>
            </w:tcBorders>
          </w:tcPr>
          <w:p w14:paraId="70A0BF58" w14:textId="77777777" w:rsidR="003E21F0" w:rsidRPr="005D72E7" w:rsidDel="00142FC9" w:rsidRDefault="003E21F0" w:rsidP="00D86440">
            <w:pPr>
              <w:pStyle w:val="TAC"/>
            </w:pPr>
            <w:r w:rsidRPr="005D72E7">
              <w:t>16</w:t>
            </w:r>
          </w:p>
        </w:tc>
        <w:tc>
          <w:tcPr>
            <w:tcW w:w="3684" w:type="dxa"/>
            <w:tcBorders>
              <w:top w:val="single" w:sz="4" w:space="0" w:color="auto"/>
              <w:left w:val="single" w:sz="4" w:space="0" w:color="auto"/>
              <w:bottom w:val="single" w:sz="4" w:space="0" w:color="auto"/>
              <w:right w:val="single" w:sz="4" w:space="0" w:color="auto"/>
            </w:tcBorders>
          </w:tcPr>
          <w:p w14:paraId="61D97CC4" w14:textId="77777777" w:rsidR="003E21F0" w:rsidRPr="005D72E7" w:rsidRDefault="003E21F0" w:rsidP="00D86440">
            <w:pPr>
              <w:pStyle w:val="TAL"/>
            </w:pPr>
            <w:r w:rsidRPr="005D72E7">
              <w:t>Inter-band EN-DC within FR1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6F945752" w14:textId="77777777" w:rsidR="003E21F0" w:rsidRPr="005D72E7" w:rsidRDefault="003E21F0" w:rsidP="00D86440">
            <w:pPr>
              <w:pStyle w:val="TAC"/>
            </w:pPr>
            <w:r w:rsidRPr="005D72E7">
              <w:t>36.101, 5.6A.1</w:t>
            </w:r>
          </w:p>
          <w:p w14:paraId="28E6E91D" w14:textId="77777777" w:rsidR="003E21F0" w:rsidRPr="005D72E7" w:rsidRDefault="003E21F0" w:rsidP="00D86440">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3D89CEFC" w14:textId="77777777" w:rsidR="003E21F0" w:rsidRPr="005D72E7" w:rsidRDefault="003E21F0" w:rsidP="00D86440">
            <w:pPr>
              <w:pStyle w:val="TAC"/>
            </w:pPr>
            <w:r w:rsidRPr="005D72E7">
              <w:t>pc_</w:t>
            </w:r>
            <w:r w:rsidRPr="005D72E7">
              <w:rPr>
                <w:lang w:eastAsia="zh-CN"/>
              </w:rPr>
              <w:t>D</w:t>
            </w:r>
            <w:r w:rsidRPr="005D72E7">
              <w:t>L_inter_band_EN_DC_FR1_2B_Class_E_A</w:t>
            </w:r>
          </w:p>
        </w:tc>
        <w:tc>
          <w:tcPr>
            <w:tcW w:w="1559" w:type="dxa"/>
            <w:tcBorders>
              <w:top w:val="single" w:sz="4" w:space="0" w:color="auto"/>
              <w:left w:val="single" w:sz="4" w:space="0" w:color="auto"/>
              <w:bottom w:val="single" w:sz="4" w:space="0" w:color="auto"/>
              <w:right w:val="single" w:sz="4" w:space="0" w:color="auto"/>
            </w:tcBorders>
          </w:tcPr>
          <w:p w14:paraId="6AD65E07" w14:textId="77777777" w:rsidR="003E21F0" w:rsidRPr="005D72E7" w:rsidRDefault="003E21F0" w:rsidP="00D86440">
            <w:pPr>
              <w:pStyle w:val="TAL"/>
            </w:pPr>
          </w:p>
        </w:tc>
      </w:tr>
      <w:tr w:rsidR="003E21F0" w:rsidRPr="005D72E7" w14:paraId="0658C977" w14:textId="77777777" w:rsidTr="00D86440">
        <w:trPr>
          <w:cantSplit/>
          <w:jc w:val="center"/>
        </w:trPr>
        <w:tc>
          <w:tcPr>
            <w:tcW w:w="612" w:type="dxa"/>
            <w:tcBorders>
              <w:top w:val="single" w:sz="4" w:space="0" w:color="auto"/>
              <w:left w:val="single" w:sz="4" w:space="0" w:color="auto"/>
              <w:bottom w:val="single" w:sz="4" w:space="0" w:color="auto"/>
              <w:right w:val="single" w:sz="4" w:space="0" w:color="auto"/>
            </w:tcBorders>
          </w:tcPr>
          <w:p w14:paraId="4CDE59D7" w14:textId="77777777" w:rsidR="003E21F0" w:rsidRPr="005D72E7" w:rsidDel="00142FC9" w:rsidRDefault="003E21F0" w:rsidP="00D86440">
            <w:pPr>
              <w:pStyle w:val="TAC"/>
            </w:pPr>
            <w:r w:rsidRPr="005D72E7">
              <w:t>17</w:t>
            </w:r>
          </w:p>
        </w:tc>
        <w:tc>
          <w:tcPr>
            <w:tcW w:w="3684" w:type="dxa"/>
            <w:tcBorders>
              <w:top w:val="single" w:sz="4" w:space="0" w:color="auto"/>
              <w:left w:val="single" w:sz="4" w:space="0" w:color="auto"/>
              <w:bottom w:val="single" w:sz="4" w:space="0" w:color="auto"/>
              <w:right w:val="single" w:sz="4" w:space="0" w:color="auto"/>
            </w:tcBorders>
          </w:tcPr>
          <w:p w14:paraId="09296A9F" w14:textId="77777777" w:rsidR="003E21F0" w:rsidRPr="005D72E7" w:rsidRDefault="003E21F0" w:rsidP="00D86440">
            <w:pPr>
              <w:pStyle w:val="TAL"/>
            </w:pPr>
            <w:r w:rsidRPr="005D72E7">
              <w:t>Inter-band EN-DC within FR1 BW Class Combination E_C (two bands)</w:t>
            </w:r>
          </w:p>
        </w:tc>
        <w:tc>
          <w:tcPr>
            <w:tcW w:w="1537" w:type="dxa"/>
            <w:tcBorders>
              <w:top w:val="single" w:sz="4" w:space="0" w:color="auto"/>
              <w:left w:val="single" w:sz="4" w:space="0" w:color="auto"/>
              <w:bottom w:val="single" w:sz="4" w:space="0" w:color="auto"/>
              <w:right w:val="single" w:sz="4" w:space="0" w:color="auto"/>
            </w:tcBorders>
          </w:tcPr>
          <w:p w14:paraId="14EBFD40" w14:textId="77777777" w:rsidR="003E21F0" w:rsidRPr="005D72E7" w:rsidRDefault="003E21F0" w:rsidP="00D86440">
            <w:pPr>
              <w:pStyle w:val="TAC"/>
            </w:pPr>
            <w:r w:rsidRPr="005D72E7">
              <w:t>36.101, 5.6A.1</w:t>
            </w:r>
          </w:p>
          <w:p w14:paraId="3C5F4F86" w14:textId="77777777" w:rsidR="003E21F0" w:rsidRPr="005D72E7" w:rsidRDefault="003E21F0" w:rsidP="00D86440">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2F7AA843" w14:textId="77777777" w:rsidR="003E21F0" w:rsidRPr="005D72E7" w:rsidRDefault="003E21F0" w:rsidP="00D86440">
            <w:pPr>
              <w:pStyle w:val="TAC"/>
            </w:pPr>
            <w:r w:rsidRPr="005D72E7">
              <w:t>pc_</w:t>
            </w:r>
            <w:r w:rsidRPr="005D72E7">
              <w:rPr>
                <w:lang w:eastAsia="zh-CN"/>
              </w:rPr>
              <w:t>D</w:t>
            </w:r>
            <w:r w:rsidRPr="005D72E7">
              <w:t>L_inter_band_EN_DC_FR1_2B_Class_E_C</w:t>
            </w:r>
          </w:p>
        </w:tc>
        <w:tc>
          <w:tcPr>
            <w:tcW w:w="1559" w:type="dxa"/>
            <w:tcBorders>
              <w:top w:val="single" w:sz="4" w:space="0" w:color="auto"/>
              <w:left w:val="single" w:sz="4" w:space="0" w:color="auto"/>
              <w:bottom w:val="single" w:sz="4" w:space="0" w:color="auto"/>
              <w:right w:val="single" w:sz="4" w:space="0" w:color="auto"/>
            </w:tcBorders>
          </w:tcPr>
          <w:p w14:paraId="0F95F15A" w14:textId="77777777" w:rsidR="003E21F0" w:rsidRPr="005D72E7" w:rsidRDefault="003E21F0" w:rsidP="00D86440">
            <w:pPr>
              <w:pStyle w:val="TAL"/>
            </w:pPr>
          </w:p>
        </w:tc>
      </w:tr>
    </w:tbl>
    <w:p w14:paraId="17357D73" w14:textId="77777777" w:rsidR="003E21F0" w:rsidRPr="005D72E7" w:rsidRDefault="003E21F0" w:rsidP="003E21F0"/>
    <w:p w14:paraId="7A1A667C" w14:textId="77777777" w:rsidR="003E21F0" w:rsidRPr="005D72E7" w:rsidRDefault="003E21F0" w:rsidP="003E21F0">
      <w:pPr>
        <w:pStyle w:val="TH"/>
      </w:pPr>
      <w:r w:rsidRPr="005D72E7">
        <w:lastRenderedPageBreak/>
        <w:t>Table A.4.3.2B.2.3.1-1a: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within FR1 and two bands (for one or more of the supported configurations in Table A.4.3.2B.2.3.1-2)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3E21F0" w:rsidRPr="005D72E7" w14:paraId="7F4613F0" w14:textId="77777777" w:rsidTr="00D86440">
        <w:trPr>
          <w:cantSplit/>
          <w:jc w:val="center"/>
        </w:trPr>
        <w:tc>
          <w:tcPr>
            <w:tcW w:w="612" w:type="dxa"/>
            <w:tcBorders>
              <w:top w:val="single" w:sz="4" w:space="0" w:color="auto"/>
              <w:left w:val="single" w:sz="4" w:space="0" w:color="auto"/>
              <w:bottom w:val="single" w:sz="4" w:space="0" w:color="auto"/>
              <w:right w:val="single" w:sz="4" w:space="0" w:color="auto"/>
            </w:tcBorders>
          </w:tcPr>
          <w:p w14:paraId="61DAAEB6" w14:textId="77777777" w:rsidR="003E21F0" w:rsidRPr="005D72E7" w:rsidRDefault="003E21F0" w:rsidP="00D86440">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1D6D6C23" w14:textId="77777777" w:rsidR="003E21F0" w:rsidRPr="005D72E7" w:rsidRDefault="003E21F0" w:rsidP="00D86440">
            <w:pPr>
              <w:pStyle w:val="TAH"/>
            </w:pPr>
            <w:r w:rsidRPr="005D72E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09DA4366" w14:textId="77777777" w:rsidR="003E21F0" w:rsidRPr="005D72E7" w:rsidRDefault="003E21F0" w:rsidP="00D86440">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15585AE0" w14:textId="77777777" w:rsidR="003E21F0" w:rsidRPr="005D72E7" w:rsidRDefault="003E21F0" w:rsidP="00D86440">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9A30D67" w14:textId="77777777" w:rsidR="003E21F0" w:rsidRPr="005D72E7" w:rsidRDefault="003E21F0" w:rsidP="00D86440">
            <w:pPr>
              <w:pStyle w:val="TAH"/>
            </w:pPr>
            <w:r w:rsidRPr="005D72E7">
              <w:t>Comments</w:t>
            </w:r>
          </w:p>
        </w:tc>
      </w:tr>
      <w:tr w:rsidR="003E21F0" w:rsidRPr="005D72E7" w14:paraId="7C95919F" w14:textId="77777777" w:rsidTr="00D86440">
        <w:trPr>
          <w:cantSplit/>
          <w:jc w:val="center"/>
        </w:trPr>
        <w:tc>
          <w:tcPr>
            <w:tcW w:w="612" w:type="dxa"/>
            <w:tcBorders>
              <w:top w:val="single" w:sz="4" w:space="0" w:color="auto"/>
              <w:left w:val="single" w:sz="4" w:space="0" w:color="auto"/>
              <w:bottom w:val="single" w:sz="4" w:space="0" w:color="auto"/>
              <w:right w:val="single" w:sz="4" w:space="0" w:color="auto"/>
            </w:tcBorders>
          </w:tcPr>
          <w:p w14:paraId="3E77D134" w14:textId="77777777" w:rsidR="003E21F0" w:rsidRPr="005D72E7" w:rsidRDefault="003E21F0" w:rsidP="00D86440">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15A18AD7" w14:textId="77777777" w:rsidR="003E21F0" w:rsidRPr="005D72E7" w:rsidRDefault="003E21F0" w:rsidP="00D86440">
            <w:pPr>
              <w:pStyle w:val="TAL"/>
            </w:pPr>
            <w:r w:rsidRPr="005D72E7">
              <w:t>UL Inter-band EN-DC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71581080" w14:textId="77777777" w:rsidR="003E21F0" w:rsidRPr="005D72E7" w:rsidRDefault="003E21F0" w:rsidP="00D86440">
            <w:pPr>
              <w:pStyle w:val="TAC"/>
            </w:pPr>
            <w:r w:rsidRPr="005D72E7">
              <w:t>36.101, 5.6A.1</w:t>
            </w:r>
          </w:p>
          <w:p w14:paraId="5A7DF9C1" w14:textId="77777777" w:rsidR="003E21F0" w:rsidRPr="005D72E7" w:rsidRDefault="003E21F0" w:rsidP="00D86440">
            <w:pPr>
              <w:pStyle w:val="TAC"/>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2DE359AD" w14:textId="77777777" w:rsidR="003E21F0" w:rsidRPr="005D72E7" w:rsidRDefault="003E21F0" w:rsidP="00D86440">
            <w:pPr>
              <w:pStyle w:val="TAC"/>
              <w:rPr>
                <w:rFonts w:cs="Arial"/>
                <w:szCs w:val="18"/>
              </w:rPr>
            </w:pPr>
            <w:r w:rsidRPr="005D72E7">
              <w:t>pc_</w:t>
            </w:r>
            <w:r w:rsidRPr="005D72E7">
              <w:rPr>
                <w:lang w:eastAsia="zh-CN"/>
              </w:rPr>
              <w:t>U</w:t>
            </w:r>
            <w:r w:rsidRPr="005D72E7">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05F3FF4B" w14:textId="77777777" w:rsidR="003E21F0" w:rsidRPr="005D72E7" w:rsidRDefault="003E21F0" w:rsidP="00D86440">
            <w:pPr>
              <w:pStyle w:val="TAL"/>
            </w:pPr>
          </w:p>
        </w:tc>
      </w:tr>
      <w:tr w:rsidR="003E21F0" w:rsidRPr="005D72E7" w14:paraId="1360FE8D" w14:textId="77777777" w:rsidTr="00D86440">
        <w:trPr>
          <w:cantSplit/>
          <w:jc w:val="center"/>
        </w:trPr>
        <w:tc>
          <w:tcPr>
            <w:tcW w:w="612" w:type="dxa"/>
            <w:tcBorders>
              <w:top w:val="single" w:sz="4" w:space="0" w:color="auto"/>
              <w:left w:val="single" w:sz="4" w:space="0" w:color="auto"/>
              <w:bottom w:val="single" w:sz="4" w:space="0" w:color="auto"/>
              <w:right w:val="single" w:sz="4" w:space="0" w:color="auto"/>
            </w:tcBorders>
          </w:tcPr>
          <w:p w14:paraId="11007581" w14:textId="77777777" w:rsidR="003E21F0" w:rsidRPr="005D72E7" w:rsidRDefault="003E21F0" w:rsidP="00D86440">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59A88956" w14:textId="77777777" w:rsidR="003E21F0" w:rsidRPr="005D72E7" w:rsidRDefault="003E21F0" w:rsidP="00D86440">
            <w:pPr>
              <w:pStyle w:val="TAL"/>
              <w:rPr>
                <w:lang w:eastAsia="zh-CN"/>
              </w:rPr>
            </w:pPr>
            <w:r w:rsidRPr="005D72E7">
              <w:t>UL Inter-band EN-DC within FR1 BW Class Combination A_B (two bands)</w:t>
            </w:r>
          </w:p>
        </w:tc>
        <w:tc>
          <w:tcPr>
            <w:tcW w:w="1559" w:type="dxa"/>
            <w:tcBorders>
              <w:top w:val="single" w:sz="4" w:space="0" w:color="auto"/>
              <w:left w:val="single" w:sz="4" w:space="0" w:color="auto"/>
              <w:bottom w:val="single" w:sz="4" w:space="0" w:color="auto"/>
              <w:right w:val="single" w:sz="4" w:space="0" w:color="auto"/>
            </w:tcBorders>
          </w:tcPr>
          <w:p w14:paraId="31A9A047" w14:textId="77777777" w:rsidR="003E21F0" w:rsidRPr="005D72E7" w:rsidRDefault="003E21F0" w:rsidP="00D86440">
            <w:pPr>
              <w:pStyle w:val="TAC"/>
            </w:pPr>
            <w:r w:rsidRPr="005D72E7">
              <w:t>36.101, 5.6A.1</w:t>
            </w:r>
          </w:p>
          <w:p w14:paraId="53769D2E" w14:textId="77777777" w:rsidR="003E21F0" w:rsidRPr="005D72E7" w:rsidRDefault="003E21F0" w:rsidP="00D86440">
            <w:pPr>
              <w:pStyle w:val="TAC"/>
              <w:rPr>
                <w:lang w:eastAsia="zh-CN"/>
              </w:rPr>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0878E24E" w14:textId="77777777" w:rsidR="003E21F0" w:rsidRPr="005D72E7" w:rsidRDefault="003E21F0" w:rsidP="00D86440">
            <w:pPr>
              <w:pStyle w:val="TAC"/>
            </w:pPr>
            <w:r w:rsidRPr="005D72E7">
              <w:t>pc_</w:t>
            </w:r>
            <w:r w:rsidRPr="005D72E7">
              <w:rPr>
                <w:lang w:eastAsia="zh-CN"/>
              </w:rPr>
              <w:t>U</w:t>
            </w:r>
            <w:r w:rsidRPr="005D72E7">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208E6FBA" w14:textId="77777777" w:rsidR="003E21F0" w:rsidRPr="005D72E7" w:rsidRDefault="003E21F0" w:rsidP="00D86440">
            <w:pPr>
              <w:pStyle w:val="TAL"/>
            </w:pPr>
          </w:p>
        </w:tc>
      </w:tr>
      <w:tr w:rsidR="003E21F0" w:rsidRPr="005D72E7" w14:paraId="2AE6A23F" w14:textId="77777777" w:rsidTr="00D86440">
        <w:trPr>
          <w:cantSplit/>
          <w:jc w:val="center"/>
        </w:trPr>
        <w:tc>
          <w:tcPr>
            <w:tcW w:w="612" w:type="dxa"/>
            <w:tcBorders>
              <w:top w:val="single" w:sz="4" w:space="0" w:color="auto"/>
              <w:left w:val="single" w:sz="4" w:space="0" w:color="auto"/>
              <w:bottom w:val="single" w:sz="4" w:space="0" w:color="auto"/>
              <w:right w:val="single" w:sz="4" w:space="0" w:color="auto"/>
            </w:tcBorders>
          </w:tcPr>
          <w:p w14:paraId="0B1221BF" w14:textId="77777777" w:rsidR="003E21F0" w:rsidRPr="005D72E7" w:rsidRDefault="003E21F0" w:rsidP="00D86440">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1A54A8B" w14:textId="77777777" w:rsidR="003E21F0" w:rsidRPr="005D72E7" w:rsidRDefault="003E21F0" w:rsidP="00D86440">
            <w:pPr>
              <w:pStyle w:val="TAL"/>
            </w:pPr>
            <w:r w:rsidRPr="005D72E7">
              <w:t>UL Inter-band EN-DC within FR1 BW Class Combination A_C (two bands)</w:t>
            </w:r>
          </w:p>
        </w:tc>
        <w:tc>
          <w:tcPr>
            <w:tcW w:w="1559" w:type="dxa"/>
            <w:tcBorders>
              <w:top w:val="single" w:sz="4" w:space="0" w:color="auto"/>
              <w:left w:val="single" w:sz="4" w:space="0" w:color="auto"/>
              <w:bottom w:val="single" w:sz="4" w:space="0" w:color="auto"/>
              <w:right w:val="single" w:sz="4" w:space="0" w:color="auto"/>
            </w:tcBorders>
          </w:tcPr>
          <w:p w14:paraId="4D298C23" w14:textId="77777777" w:rsidR="003E21F0" w:rsidRPr="005D72E7" w:rsidRDefault="003E21F0" w:rsidP="00D86440">
            <w:pPr>
              <w:pStyle w:val="TAC"/>
            </w:pPr>
            <w:r w:rsidRPr="005D72E7">
              <w:t>36.101, 5.6A.1</w:t>
            </w:r>
          </w:p>
          <w:p w14:paraId="4DF20C28" w14:textId="77777777" w:rsidR="003E21F0" w:rsidRPr="005D72E7" w:rsidRDefault="003E21F0" w:rsidP="00D86440">
            <w:pPr>
              <w:pStyle w:val="TAC"/>
              <w:rPr>
                <w:lang w:eastAsia="zh-CN"/>
              </w:rPr>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59C93485" w14:textId="77777777" w:rsidR="003E21F0" w:rsidRPr="005D72E7" w:rsidRDefault="003E21F0" w:rsidP="00D86440">
            <w:pPr>
              <w:pStyle w:val="TAC"/>
            </w:pPr>
            <w:r w:rsidRPr="005D72E7">
              <w:t>pc_</w:t>
            </w:r>
            <w:r w:rsidRPr="005D72E7">
              <w:rPr>
                <w:lang w:eastAsia="zh-CN"/>
              </w:rPr>
              <w:t>U</w:t>
            </w:r>
            <w:r w:rsidRPr="005D72E7">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16F0B1EE" w14:textId="77777777" w:rsidR="003E21F0" w:rsidRPr="005D72E7" w:rsidRDefault="003E21F0" w:rsidP="00D86440">
            <w:pPr>
              <w:pStyle w:val="TAL"/>
            </w:pPr>
          </w:p>
        </w:tc>
      </w:tr>
      <w:tr w:rsidR="003E21F0" w:rsidRPr="005D72E7" w14:paraId="7922BF61" w14:textId="77777777" w:rsidTr="00D86440">
        <w:trPr>
          <w:cantSplit/>
          <w:jc w:val="center"/>
        </w:trPr>
        <w:tc>
          <w:tcPr>
            <w:tcW w:w="612" w:type="dxa"/>
            <w:tcBorders>
              <w:top w:val="single" w:sz="4" w:space="0" w:color="auto"/>
              <w:left w:val="single" w:sz="4" w:space="0" w:color="auto"/>
              <w:bottom w:val="single" w:sz="4" w:space="0" w:color="auto"/>
              <w:right w:val="single" w:sz="4" w:space="0" w:color="auto"/>
            </w:tcBorders>
          </w:tcPr>
          <w:p w14:paraId="6CEB19DC" w14:textId="77777777" w:rsidR="003E21F0" w:rsidRPr="005D72E7" w:rsidRDefault="003E21F0" w:rsidP="00D86440">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124BF7FF" w14:textId="77777777" w:rsidR="003E21F0" w:rsidRPr="005D72E7" w:rsidRDefault="003E21F0" w:rsidP="00D86440">
            <w:pPr>
              <w:pStyle w:val="TAL"/>
            </w:pPr>
            <w:r w:rsidRPr="005D72E7">
              <w:t>UL Inter-band EN-DC within FR1 BW Class Combination (2A)_A (two bands)</w:t>
            </w:r>
          </w:p>
        </w:tc>
        <w:tc>
          <w:tcPr>
            <w:tcW w:w="1559" w:type="dxa"/>
            <w:tcBorders>
              <w:top w:val="single" w:sz="4" w:space="0" w:color="auto"/>
              <w:left w:val="single" w:sz="4" w:space="0" w:color="auto"/>
              <w:bottom w:val="single" w:sz="4" w:space="0" w:color="auto"/>
              <w:right w:val="single" w:sz="4" w:space="0" w:color="auto"/>
            </w:tcBorders>
          </w:tcPr>
          <w:p w14:paraId="0775BAD8" w14:textId="77777777" w:rsidR="003E21F0" w:rsidRPr="005D72E7" w:rsidRDefault="003E21F0" w:rsidP="00D86440">
            <w:pPr>
              <w:pStyle w:val="TAC"/>
            </w:pPr>
            <w:r w:rsidRPr="005D72E7">
              <w:t>36.101, 5.6A.1</w:t>
            </w:r>
          </w:p>
          <w:p w14:paraId="4A8DB5B4" w14:textId="77777777" w:rsidR="003E21F0" w:rsidRPr="005D72E7" w:rsidRDefault="003E21F0" w:rsidP="00D86440">
            <w:pPr>
              <w:pStyle w:val="TAC"/>
              <w:rPr>
                <w:lang w:eastAsia="zh-CN"/>
              </w:rPr>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39808DF0" w14:textId="77777777" w:rsidR="003E21F0" w:rsidRPr="005D72E7" w:rsidRDefault="003E21F0" w:rsidP="00D86440">
            <w:pPr>
              <w:pStyle w:val="TAC"/>
            </w:pPr>
            <w:r w:rsidRPr="005D72E7">
              <w:t>pc_</w:t>
            </w:r>
            <w:r w:rsidRPr="005D72E7">
              <w:rPr>
                <w:lang w:eastAsia="zh-CN"/>
              </w:rPr>
              <w:t>U</w:t>
            </w:r>
            <w:r w:rsidRPr="005D72E7">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13D1F7F9" w14:textId="77777777" w:rsidR="003E21F0" w:rsidRPr="005D72E7" w:rsidRDefault="003E21F0" w:rsidP="00D86440">
            <w:pPr>
              <w:pStyle w:val="TAL"/>
            </w:pPr>
          </w:p>
        </w:tc>
      </w:tr>
      <w:tr w:rsidR="003E21F0" w:rsidRPr="005D72E7" w14:paraId="71DA0F70" w14:textId="77777777" w:rsidTr="00D86440">
        <w:trPr>
          <w:cantSplit/>
          <w:jc w:val="center"/>
        </w:trPr>
        <w:tc>
          <w:tcPr>
            <w:tcW w:w="612" w:type="dxa"/>
            <w:tcBorders>
              <w:top w:val="single" w:sz="4" w:space="0" w:color="auto"/>
              <w:left w:val="single" w:sz="4" w:space="0" w:color="auto"/>
              <w:bottom w:val="single" w:sz="4" w:space="0" w:color="auto"/>
              <w:right w:val="single" w:sz="4" w:space="0" w:color="auto"/>
            </w:tcBorders>
          </w:tcPr>
          <w:p w14:paraId="4514E7B8" w14:textId="77777777" w:rsidR="003E21F0" w:rsidRPr="005D72E7" w:rsidRDefault="003E21F0" w:rsidP="00D86440">
            <w:pPr>
              <w:pStyle w:val="TAC"/>
              <w:rPr>
                <w:lang w:eastAsia="zh-CN"/>
              </w:rPr>
            </w:pPr>
            <w:r w:rsidRPr="005D72E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4E0A64DF" w14:textId="77777777" w:rsidR="003E21F0" w:rsidRPr="005D72E7" w:rsidRDefault="003E21F0" w:rsidP="00D86440">
            <w:pPr>
              <w:pStyle w:val="TAL"/>
            </w:pPr>
            <w:r w:rsidRPr="005D72E7">
              <w:t>UL Inter-band EN-DC within FR1 BW Class Combination C_A (two bands)</w:t>
            </w:r>
          </w:p>
        </w:tc>
        <w:tc>
          <w:tcPr>
            <w:tcW w:w="1559" w:type="dxa"/>
            <w:tcBorders>
              <w:top w:val="single" w:sz="4" w:space="0" w:color="auto"/>
              <w:left w:val="single" w:sz="4" w:space="0" w:color="auto"/>
              <w:bottom w:val="single" w:sz="4" w:space="0" w:color="auto"/>
              <w:right w:val="single" w:sz="4" w:space="0" w:color="auto"/>
            </w:tcBorders>
          </w:tcPr>
          <w:p w14:paraId="7FCC8F7B" w14:textId="77777777" w:rsidR="003E21F0" w:rsidRPr="005D72E7" w:rsidRDefault="003E21F0" w:rsidP="00D86440">
            <w:pPr>
              <w:pStyle w:val="TAC"/>
            </w:pPr>
            <w:r w:rsidRPr="005D72E7">
              <w:t>36.101, 5.6A.1</w:t>
            </w:r>
          </w:p>
          <w:p w14:paraId="65A96508" w14:textId="77777777" w:rsidR="003E21F0" w:rsidRPr="005D72E7" w:rsidRDefault="003E21F0" w:rsidP="00D86440">
            <w:pPr>
              <w:pStyle w:val="TAC"/>
              <w:rPr>
                <w:lang w:eastAsia="zh-CN"/>
              </w:rPr>
            </w:pPr>
            <w:r w:rsidRPr="005D72E7">
              <w:t>38.101-3, 5.5B.4.1</w:t>
            </w:r>
          </w:p>
        </w:tc>
        <w:tc>
          <w:tcPr>
            <w:tcW w:w="1559" w:type="dxa"/>
            <w:tcBorders>
              <w:top w:val="single" w:sz="4" w:space="0" w:color="auto"/>
              <w:left w:val="single" w:sz="4" w:space="0" w:color="auto"/>
              <w:bottom w:val="single" w:sz="4" w:space="0" w:color="auto"/>
              <w:right w:val="single" w:sz="4" w:space="0" w:color="auto"/>
            </w:tcBorders>
          </w:tcPr>
          <w:p w14:paraId="2E95CDC8" w14:textId="77777777" w:rsidR="003E21F0" w:rsidRPr="005D72E7" w:rsidRDefault="003E21F0" w:rsidP="00D86440">
            <w:pPr>
              <w:pStyle w:val="TAC"/>
            </w:pPr>
            <w:r w:rsidRPr="005D72E7">
              <w:t>pc_</w:t>
            </w:r>
            <w:r w:rsidRPr="005D72E7">
              <w:rPr>
                <w:lang w:eastAsia="zh-CN"/>
              </w:rPr>
              <w:t>U</w:t>
            </w:r>
            <w:r w:rsidRPr="005D72E7">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44043E62" w14:textId="77777777" w:rsidR="003E21F0" w:rsidRPr="005D72E7" w:rsidRDefault="003E21F0" w:rsidP="00D86440">
            <w:pPr>
              <w:pStyle w:val="TAL"/>
            </w:pPr>
          </w:p>
        </w:tc>
      </w:tr>
    </w:tbl>
    <w:p w14:paraId="558F33B9" w14:textId="77777777" w:rsidR="003E21F0" w:rsidRPr="005D72E7" w:rsidRDefault="003E21F0" w:rsidP="003E21F0"/>
    <w:p w14:paraId="71C019BE" w14:textId="77777777" w:rsidR="003E21F0" w:rsidRPr="005D72E7" w:rsidRDefault="003E21F0" w:rsidP="003E21F0">
      <w:pPr>
        <w:pStyle w:val="TH"/>
        <w:ind w:left="567"/>
      </w:pPr>
      <w:r w:rsidRPr="005D72E7">
        <w:lastRenderedPageBreak/>
        <w:t>Table A.4.3.2B.2.3.1-2: Supported Inter-band EN-DC configurations within FR1 (two bands)</w:t>
      </w:r>
    </w:p>
    <w:tbl>
      <w:tblPr>
        <w:tblW w:w="5000" w:type="pct"/>
        <w:jc w:val="center"/>
        <w:tblCellMar>
          <w:left w:w="28" w:type="dxa"/>
          <w:right w:w="56" w:type="dxa"/>
        </w:tblCellMar>
        <w:tblLook w:val="0000" w:firstRow="0" w:lastRow="0" w:firstColumn="0" w:lastColumn="0" w:noHBand="0" w:noVBand="0"/>
      </w:tblPr>
      <w:tblGrid>
        <w:gridCol w:w="1879"/>
        <w:gridCol w:w="926"/>
        <w:gridCol w:w="366"/>
        <w:gridCol w:w="1876"/>
        <w:gridCol w:w="2288"/>
        <w:gridCol w:w="2294"/>
      </w:tblGrid>
      <w:tr w:rsidR="003E21F0" w:rsidRPr="005D72E7" w14:paraId="20F764D7" w14:textId="77777777" w:rsidTr="00D86440">
        <w:trPr>
          <w:cantSplit/>
          <w:trHeight w:val="1134"/>
          <w:jc w:val="center"/>
        </w:trPr>
        <w:tc>
          <w:tcPr>
            <w:tcW w:w="976" w:type="pct"/>
            <w:tcBorders>
              <w:top w:val="single" w:sz="4" w:space="0" w:color="auto"/>
              <w:left w:val="single" w:sz="4" w:space="0" w:color="auto"/>
              <w:bottom w:val="single" w:sz="4" w:space="0" w:color="auto"/>
              <w:right w:val="single" w:sz="4" w:space="0" w:color="auto"/>
            </w:tcBorders>
          </w:tcPr>
          <w:p w14:paraId="71A8908C" w14:textId="77777777" w:rsidR="003E21F0" w:rsidRPr="005D72E7" w:rsidRDefault="003E21F0" w:rsidP="00D86440">
            <w:pPr>
              <w:keepNext/>
              <w:keepLines/>
              <w:spacing w:after="0"/>
              <w:jc w:val="center"/>
              <w:rPr>
                <w:rFonts w:ascii="Arial" w:eastAsia="PMingLiU" w:hAnsi="Arial"/>
                <w:b/>
                <w:sz w:val="18"/>
              </w:rPr>
            </w:pPr>
            <w:r w:rsidRPr="005D72E7">
              <w:rPr>
                <w:rFonts w:ascii="Arial" w:eastAsia="PMingLiU" w:hAnsi="Arial"/>
                <w:b/>
                <w:sz w:val="18"/>
                <w:lang w:eastAsia="zh-CN"/>
              </w:rPr>
              <w:lastRenderedPageBreak/>
              <w:t>EN-DC</w:t>
            </w:r>
            <w:r w:rsidRPr="005D72E7">
              <w:rPr>
                <w:rFonts w:ascii="Arial" w:eastAsia="PMingLiU" w:hAnsi="Arial"/>
                <w:b/>
                <w:sz w:val="18"/>
              </w:rPr>
              <w:t xml:space="preserve"> configuration / Item (Note 1</w:t>
            </w:r>
            <w:r>
              <w:rPr>
                <w:rFonts w:ascii="Arial" w:eastAsia="PMingLiU" w:hAnsi="Arial"/>
                <w:b/>
                <w:sz w:val="18"/>
              </w:rPr>
              <w:t>, 5, 7</w:t>
            </w:r>
            <w:r w:rsidRPr="005D72E7">
              <w:rPr>
                <w:rFonts w:ascii="Arial" w:eastAsia="PMingLiU" w:hAnsi="Arial"/>
                <w:b/>
                <w:sz w:val="18"/>
              </w:rPr>
              <w:t>)</w:t>
            </w:r>
          </w:p>
        </w:tc>
        <w:tc>
          <w:tcPr>
            <w:tcW w:w="481" w:type="pct"/>
            <w:tcBorders>
              <w:top w:val="single" w:sz="4" w:space="0" w:color="auto"/>
              <w:left w:val="single" w:sz="4" w:space="0" w:color="auto"/>
              <w:bottom w:val="single" w:sz="4" w:space="0" w:color="auto"/>
              <w:right w:val="single" w:sz="4" w:space="0" w:color="auto"/>
            </w:tcBorders>
          </w:tcPr>
          <w:p w14:paraId="6ABE34E1" w14:textId="77777777" w:rsidR="003E21F0" w:rsidRPr="005D72E7" w:rsidRDefault="003E21F0" w:rsidP="00D86440">
            <w:pPr>
              <w:keepNext/>
              <w:keepLines/>
              <w:spacing w:after="0"/>
              <w:jc w:val="center"/>
              <w:rPr>
                <w:rFonts w:ascii="Arial" w:eastAsia="PMingLiU" w:hAnsi="Arial"/>
                <w:b/>
                <w:sz w:val="18"/>
              </w:rPr>
            </w:pPr>
            <w:r w:rsidRPr="005D72E7">
              <w:rPr>
                <w:rFonts w:ascii="Arial" w:eastAsia="PMingLiU" w:hAnsi="Arial"/>
                <w:b/>
                <w:sz w:val="18"/>
              </w:rPr>
              <w:t>Release</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1DFF9CD8" w14:textId="77777777" w:rsidR="003E21F0" w:rsidRPr="005D72E7" w:rsidRDefault="003E21F0" w:rsidP="00D86440">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974" w:type="pct"/>
            <w:tcBorders>
              <w:top w:val="single" w:sz="4" w:space="0" w:color="auto"/>
              <w:left w:val="single" w:sz="4" w:space="0" w:color="auto"/>
              <w:bottom w:val="single" w:sz="4" w:space="0" w:color="auto"/>
              <w:right w:val="single" w:sz="4" w:space="0" w:color="auto"/>
            </w:tcBorders>
          </w:tcPr>
          <w:p w14:paraId="7230BCAB" w14:textId="77777777" w:rsidR="003E21F0" w:rsidRDefault="003E21F0" w:rsidP="00D86440">
            <w:pPr>
              <w:keepNext/>
              <w:keepLines/>
              <w:spacing w:after="0"/>
              <w:jc w:val="center"/>
              <w:rPr>
                <w:rFonts w:ascii="Arial" w:eastAsia="PMingLiU" w:hAnsi="Arial"/>
                <w:b/>
                <w:sz w:val="18"/>
              </w:rPr>
            </w:pPr>
            <w:r w:rsidRPr="005D72E7">
              <w:rPr>
                <w:rFonts w:ascii="Arial" w:eastAsia="PMingLiU" w:hAnsi="Arial"/>
                <w:b/>
                <w:sz w:val="18"/>
              </w:rPr>
              <w:t>Supported EN-DC Bandwidth Class(es) in UL</w:t>
            </w:r>
          </w:p>
          <w:p w14:paraId="52C2E0C9" w14:textId="77777777" w:rsidR="003E21F0" w:rsidRPr="005D72E7" w:rsidRDefault="003E21F0" w:rsidP="00D86440">
            <w:pPr>
              <w:keepNext/>
              <w:keepLines/>
              <w:spacing w:after="0"/>
              <w:jc w:val="center"/>
              <w:rPr>
                <w:rFonts w:ascii="Arial" w:eastAsia="PMingLiU" w:hAnsi="Arial"/>
                <w:b/>
                <w:sz w:val="18"/>
              </w:rPr>
            </w:pPr>
            <w:r>
              <w:rPr>
                <w:rFonts w:ascii="Arial" w:eastAsia="PMingLiU" w:hAnsi="Arial"/>
                <w:b/>
                <w:sz w:val="18"/>
              </w:rPr>
              <w:t>(Note 4, 6)</w:t>
            </w:r>
          </w:p>
        </w:tc>
        <w:tc>
          <w:tcPr>
            <w:tcW w:w="1188" w:type="pct"/>
            <w:tcBorders>
              <w:top w:val="single" w:sz="4" w:space="0" w:color="auto"/>
              <w:left w:val="single" w:sz="4" w:space="0" w:color="auto"/>
              <w:bottom w:val="single" w:sz="4" w:space="0" w:color="auto"/>
              <w:right w:val="single" w:sz="4" w:space="0" w:color="auto"/>
            </w:tcBorders>
          </w:tcPr>
          <w:p w14:paraId="193651D1" w14:textId="77777777" w:rsidR="003E21F0" w:rsidRPr="005D72E7" w:rsidRDefault="003E21F0" w:rsidP="00D86440">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c>
          <w:tcPr>
            <w:tcW w:w="1191" w:type="pct"/>
            <w:tcBorders>
              <w:top w:val="single" w:sz="4" w:space="0" w:color="auto"/>
              <w:left w:val="single" w:sz="4" w:space="0" w:color="auto"/>
              <w:bottom w:val="single" w:sz="4" w:space="0" w:color="auto"/>
              <w:right w:val="single" w:sz="4" w:space="0" w:color="auto"/>
            </w:tcBorders>
          </w:tcPr>
          <w:p w14:paraId="53ED8DC0" w14:textId="77777777" w:rsidR="003E21F0" w:rsidRPr="005D72E7" w:rsidRDefault="003E21F0" w:rsidP="00D86440">
            <w:pPr>
              <w:keepNext/>
              <w:keepLines/>
              <w:spacing w:after="0"/>
              <w:jc w:val="center"/>
              <w:rPr>
                <w:rFonts w:ascii="Arial" w:eastAsia="PMingLiU" w:hAnsi="Arial"/>
                <w:b/>
                <w:sz w:val="18"/>
              </w:rPr>
            </w:pPr>
            <w:r w:rsidRPr="005D72E7">
              <w:rPr>
                <w:rFonts w:ascii="Arial" w:eastAsia="PMingLiU" w:hAnsi="Arial"/>
                <w:b/>
                <w:sz w:val="18"/>
              </w:rPr>
              <w:t xml:space="preserve">Supported </w:t>
            </w:r>
            <w:proofErr w:type="spellStart"/>
            <w:r w:rsidRPr="005D72E7">
              <w:rPr>
                <w:rFonts w:ascii="Arial" w:eastAsia="PMingLiU" w:hAnsi="Arial"/>
                <w:b/>
                <w:sz w:val="18"/>
              </w:rPr>
              <w:t>ULTxSwitching</w:t>
            </w:r>
            <w:proofErr w:type="spellEnd"/>
            <w:r w:rsidRPr="005D72E7">
              <w:rPr>
                <w:rFonts w:ascii="Arial" w:eastAsia="PMingLiU" w:hAnsi="Arial"/>
                <w:b/>
                <w:sz w:val="18"/>
              </w:rPr>
              <w:t xml:space="preserve"> Band Pair</w:t>
            </w:r>
          </w:p>
          <w:p w14:paraId="5B63DBE2" w14:textId="77777777" w:rsidR="003E21F0" w:rsidRPr="005D72E7" w:rsidRDefault="003E21F0" w:rsidP="00D86440">
            <w:pPr>
              <w:keepNext/>
              <w:keepLines/>
              <w:spacing w:after="0"/>
              <w:jc w:val="center"/>
              <w:rPr>
                <w:rFonts w:ascii="Arial" w:eastAsia="PMingLiU" w:hAnsi="Arial"/>
                <w:b/>
                <w:sz w:val="18"/>
              </w:rPr>
            </w:pPr>
            <w:r w:rsidRPr="005D72E7">
              <w:rPr>
                <w:rFonts w:ascii="Arial" w:eastAsia="PMingLiU" w:hAnsi="Arial"/>
                <w:b/>
                <w:sz w:val="18"/>
              </w:rPr>
              <w:t>(Note 2, 3)</w:t>
            </w:r>
          </w:p>
        </w:tc>
      </w:tr>
      <w:tr w:rsidR="003E21F0" w:rsidRPr="005D72E7" w14:paraId="6C0BE27E"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DE4499F" w14:textId="77777777" w:rsidR="003E21F0" w:rsidRPr="005D72E7" w:rsidRDefault="003E21F0" w:rsidP="00D86440">
            <w:pPr>
              <w:pStyle w:val="TAL"/>
            </w:pPr>
            <w:r w:rsidRPr="005D72E7">
              <w:t>DC_1A_n3A</w:t>
            </w:r>
          </w:p>
        </w:tc>
        <w:tc>
          <w:tcPr>
            <w:tcW w:w="481" w:type="pct"/>
            <w:tcBorders>
              <w:top w:val="single" w:sz="4" w:space="0" w:color="auto"/>
              <w:left w:val="single" w:sz="4" w:space="0" w:color="auto"/>
              <w:bottom w:val="single" w:sz="4" w:space="0" w:color="auto"/>
              <w:right w:val="single" w:sz="4" w:space="0" w:color="auto"/>
            </w:tcBorders>
          </w:tcPr>
          <w:p w14:paraId="49E93779" w14:textId="77777777" w:rsidR="003E21F0" w:rsidRPr="005D72E7" w:rsidRDefault="003E21F0" w:rsidP="00D86440">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1301E737" w14:textId="77777777" w:rsidR="003E21F0" w:rsidRPr="005D72E7" w:rsidRDefault="003E21F0" w:rsidP="00D8644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B0FDCAE" w14:textId="77777777" w:rsidR="003E21F0" w:rsidRPr="005D72E7" w:rsidRDefault="003E21F0" w:rsidP="00D8644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A91E5CA" w14:textId="77777777" w:rsidR="003E21F0" w:rsidRPr="005D72E7" w:rsidRDefault="003E21F0" w:rsidP="00D8644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A29436A" w14:textId="77777777" w:rsidR="003E21F0" w:rsidRPr="005D72E7" w:rsidRDefault="003E21F0" w:rsidP="00D86440">
            <w:pPr>
              <w:pStyle w:val="TAC"/>
              <w:rPr>
                <w:rFonts w:eastAsia="PMingLiU"/>
              </w:rPr>
            </w:pPr>
          </w:p>
        </w:tc>
      </w:tr>
      <w:tr w:rsidR="003E21F0" w:rsidRPr="005D72E7" w14:paraId="434656A8"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EFCE354" w14:textId="77777777" w:rsidR="003E21F0" w:rsidRPr="005D72E7" w:rsidRDefault="003E21F0" w:rsidP="00D86440">
            <w:pPr>
              <w:pStyle w:val="TAL"/>
              <w:rPr>
                <w:rFonts w:eastAsia="PMingLiU"/>
                <w:lang w:eastAsia="ja-JP"/>
              </w:rPr>
            </w:pPr>
            <w:r w:rsidRPr="005D72E7">
              <w:t>DC_1A_n28A</w:t>
            </w:r>
          </w:p>
        </w:tc>
        <w:tc>
          <w:tcPr>
            <w:tcW w:w="481" w:type="pct"/>
            <w:tcBorders>
              <w:top w:val="single" w:sz="4" w:space="0" w:color="auto"/>
              <w:left w:val="single" w:sz="4" w:space="0" w:color="auto"/>
              <w:bottom w:val="single" w:sz="4" w:space="0" w:color="auto"/>
              <w:right w:val="single" w:sz="4" w:space="0" w:color="auto"/>
            </w:tcBorders>
          </w:tcPr>
          <w:p w14:paraId="66A9C230" w14:textId="77777777" w:rsidR="003E21F0" w:rsidRPr="005D72E7" w:rsidRDefault="003E21F0" w:rsidP="00D86440">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198B9FE1" w14:textId="77777777" w:rsidR="003E21F0" w:rsidRPr="005D72E7" w:rsidRDefault="003E21F0" w:rsidP="00D8644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C81388E" w14:textId="77777777" w:rsidR="003E21F0" w:rsidRPr="005D72E7" w:rsidRDefault="003E21F0" w:rsidP="00D8644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46373CF" w14:textId="77777777" w:rsidR="003E21F0" w:rsidRPr="005D72E7" w:rsidRDefault="003E21F0" w:rsidP="00D8644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165E85F9" w14:textId="77777777" w:rsidR="003E21F0" w:rsidRPr="005D72E7" w:rsidRDefault="003E21F0" w:rsidP="00D86440">
            <w:pPr>
              <w:pStyle w:val="TAC"/>
              <w:rPr>
                <w:rFonts w:eastAsia="PMingLiU"/>
              </w:rPr>
            </w:pPr>
          </w:p>
        </w:tc>
      </w:tr>
      <w:tr w:rsidR="003E21F0" w:rsidRPr="005D72E7" w14:paraId="0FD64F1E"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C774385" w14:textId="77777777" w:rsidR="003E21F0" w:rsidRPr="005D72E7" w:rsidRDefault="003E21F0" w:rsidP="00D86440">
            <w:pPr>
              <w:pStyle w:val="TAL"/>
              <w:rPr>
                <w:rFonts w:eastAsia="PMingLiU"/>
                <w:lang w:eastAsia="ja-JP"/>
              </w:rPr>
            </w:pPr>
            <w:r w:rsidRPr="005D72E7">
              <w:t>DC_1A_n77A</w:t>
            </w:r>
          </w:p>
        </w:tc>
        <w:tc>
          <w:tcPr>
            <w:tcW w:w="481" w:type="pct"/>
            <w:tcBorders>
              <w:top w:val="single" w:sz="4" w:space="0" w:color="auto"/>
              <w:left w:val="single" w:sz="4" w:space="0" w:color="auto"/>
              <w:bottom w:val="single" w:sz="4" w:space="0" w:color="auto"/>
              <w:right w:val="single" w:sz="4" w:space="0" w:color="auto"/>
            </w:tcBorders>
          </w:tcPr>
          <w:p w14:paraId="06663304" w14:textId="77777777" w:rsidR="003E21F0" w:rsidRPr="005D72E7" w:rsidRDefault="003E21F0" w:rsidP="00D86440">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19BFD0EF" w14:textId="77777777" w:rsidR="003E21F0" w:rsidRPr="005D72E7" w:rsidRDefault="003E21F0" w:rsidP="00D8644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EBF284E" w14:textId="77777777" w:rsidR="003E21F0" w:rsidRPr="005D72E7" w:rsidRDefault="003E21F0" w:rsidP="00D8644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67A1D1E" w14:textId="77777777" w:rsidR="003E21F0" w:rsidRPr="005D72E7" w:rsidRDefault="003E21F0" w:rsidP="00D8644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5BBC737" w14:textId="77777777" w:rsidR="003E21F0" w:rsidRPr="005D72E7" w:rsidRDefault="003E21F0" w:rsidP="00D86440">
            <w:pPr>
              <w:pStyle w:val="TAC"/>
              <w:rPr>
                <w:rFonts w:eastAsia="PMingLiU"/>
              </w:rPr>
            </w:pPr>
          </w:p>
        </w:tc>
      </w:tr>
      <w:tr w:rsidR="003E21F0" w:rsidRPr="005D72E7" w14:paraId="3CED4FBA"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BA5E5FA" w14:textId="77777777" w:rsidR="003E21F0" w:rsidRPr="005D72E7" w:rsidRDefault="003E21F0" w:rsidP="00D86440">
            <w:pPr>
              <w:keepNext/>
              <w:keepLines/>
              <w:spacing w:after="0"/>
              <w:rPr>
                <w:rFonts w:ascii="Arial" w:eastAsia="PMingLiU" w:hAnsi="Arial"/>
                <w:sz w:val="18"/>
                <w:lang w:eastAsia="ja-JP"/>
              </w:rPr>
            </w:pPr>
            <w:r w:rsidRPr="005D72E7">
              <w:rPr>
                <w:rFonts w:ascii="Arial" w:eastAsia="PMingLiU" w:hAnsi="Arial"/>
                <w:sz w:val="18"/>
                <w:lang w:eastAsia="ja-JP"/>
              </w:rPr>
              <w:t>DC_1A_n78A</w:t>
            </w:r>
          </w:p>
        </w:tc>
        <w:tc>
          <w:tcPr>
            <w:tcW w:w="481" w:type="pct"/>
            <w:tcBorders>
              <w:top w:val="single" w:sz="4" w:space="0" w:color="auto"/>
              <w:left w:val="single" w:sz="4" w:space="0" w:color="auto"/>
              <w:bottom w:val="single" w:sz="4" w:space="0" w:color="auto"/>
              <w:right w:val="single" w:sz="4" w:space="0" w:color="auto"/>
            </w:tcBorders>
          </w:tcPr>
          <w:p w14:paraId="16746484" w14:textId="77777777" w:rsidR="003E21F0" w:rsidRPr="005D72E7" w:rsidRDefault="003E21F0" w:rsidP="00D86440">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0A40D461" w14:textId="77777777" w:rsidR="003E21F0" w:rsidRPr="005D72E7" w:rsidRDefault="003E21F0" w:rsidP="00D8644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4203818" w14:textId="77777777" w:rsidR="003E21F0" w:rsidRPr="005D72E7" w:rsidRDefault="003E21F0" w:rsidP="00D8644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314ED07" w14:textId="77777777" w:rsidR="003E21F0" w:rsidRPr="005D72E7" w:rsidRDefault="003E21F0" w:rsidP="00D8644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24D5E635" w14:textId="77777777" w:rsidR="003E21F0" w:rsidRPr="005D72E7" w:rsidRDefault="003E21F0" w:rsidP="00D86440">
            <w:pPr>
              <w:pStyle w:val="TAC"/>
              <w:rPr>
                <w:rFonts w:eastAsia="PMingLiU"/>
              </w:rPr>
            </w:pPr>
          </w:p>
        </w:tc>
      </w:tr>
      <w:tr w:rsidR="003E21F0" w:rsidRPr="005D72E7" w14:paraId="588BC530"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7186F8E" w14:textId="77777777" w:rsidR="003E21F0" w:rsidRPr="005D72E7" w:rsidRDefault="003E21F0" w:rsidP="00D86440">
            <w:pPr>
              <w:pStyle w:val="TAL"/>
              <w:rPr>
                <w:rFonts w:eastAsia="PMingLiU"/>
                <w:lang w:eastAsia="ja-JP"/>
              </w:rPr>
            </w:pPr>
            <w:r w:rsidRPr="005D72E7">
              <w:t>DC_1A_n78C</w:t>
            </w:r>
          </w:p>
        </w:tc>
        <w:tc>
          <w:tcPr>
            <w:tcW w:w="481" w:type="pct"/>
            <w:tcBorders>
              <w:top w:val="single" w:sz="4" w:space="0" w:color="auto"/>
              <w:left w:val="single" w:sz="4" w:space="0" w:color="auto"/>
              <w:bottom w:val="single" w:sz="4" w:space="0" w:color="auto"/>
              <w:right w:val="single" w:sz="4" w:space="0" w:color="auto"/>
            </w:tcBorders>
          </w:tcPr>
          <w:p w14:paraId="7F7C8462" w14:textId="77777777" w:rsidR="003E21F0" w:rsidRPr="005D72E7" w:rsidRDefault="003E21F0" w:rsidP="00D86440">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6EF8FB9" w14:textId="77777777" w:rsidR="003E21F0" w:rsidRPr="005D72E7" w:rsidRDefault="003E21F0" w:rsidP="00D8644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F698A3F" w14:textId="77777777" w:rsidR="003E21F0" w:rsidRPr="005D72E7" w:rsidRDefault="003E21F0" w:rsidP="00D8644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EE944CA" w14:textId="77777777" w:rsidR="003E21F0" w:rsidRPr="005D72E7" w:rsidRDefault="003E21F0" w:rsidP="00D8644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3600D22C" w14:textId="77777777" w:rsidR="003E21F0" w:rsidRPr="005D72E7" w:rsidRDefault="003E21F0" w:rsidP="00D86440">
            <w:pPr>
              <w:pStyle w:val="TAC"/>
              <w:rPr>
                <w:rFonts w:eastAsia="PMingLiU"/>
              </w:rPr>
            </w:pPr>
          </w:p>
        </w:tc>
      </w:tr>
      <w:tr w:rsidR="003E21F0" w:rsidRPr="005D72E7" w14:paraId="1784221B"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518AF2A" w14:textId="77777777" w:rsidR="003E21F0" w:rsidRPr="005D72E7" w:rsidRDefault="003E21F0" w:rsidP="00D86440">
            <w:pPr>
              <w:pStyle w:val="TAL"/>
            </w:pPr>
            <w:r w:rsidRPr="005305EC">
              <w:rPr>
                <w:lang w:eastAsia="fi-FI"/>
              </w:rPr>
              <w:t>DC_1A-1A_n78A</w:t>
            </w:r>
          </w:p>
        </w:tc>
        <w:tc>
          <w:tcPr>
            <w:tcW w:w="481" w:type="pct"/>
            <w:tcBorders>
              <w:top w:val="single" w:sz="4" w:space="0" w:color="auto"/>
              <w:left w:val="single" w:sz="4" w:space="0" w:color="auto"/>
              <w:bottom w:val="single" w:sz="4" w:space="0" w:color="auto"/>
              <w:right w:val="single" w:sz="4" w:space="0" w:color="auto"/>
            </w:tcBorders>
          </w:tcPr>
          <w:p w14:paraId="1F0480E1" w14:textId="77777777" w:rsidR="003E21F0" w:rsidRPr="005D72E7" w:rsidRDefault="003E21F0" w:rsidP="00D86440">
            <w:pPr>
              <w:pStyle w:val="TAC"/>
              <w:rPr>
                <w:rFonts w:eastAsia="PMingLiU"/>
                <w:lang w:eastAsia="ja-JP"/>
              </w:rPr>
            </w:pPr>
            <w:r w:rsidRPr="005305EC">
              <w:rPr>
                <w:rFonts w:eastAsia="PMingLiU"/>
                <w:lang w:eastAsia="ja-JP"/>
              </w:rPr>
              <w:t>Rel-1</w:t>
            </w:r>
            <w:r w:rsidRPr="005305EC">
              <w:rPr>
                <w:rFonts w:eastAsia="SimSun" w:hint="eastAsia"/>
                <w:lang w:val="en-US" w:eastAsia="zh-CN"/>
              </w:rPr>
              <w:t>7</w:t>
            </w:r>
          </w:p>
        </w:tc>
        <w:tc>
          <w:tcPr>
            <w:tcW w:w="190" w:type="pct"/>
            <w:tcBorders>
              <w:top w:val="single" w:sz="4" w:space="0" w:color="auto"/>
              <w:left w:val="single" w:sz="4" w:space="0" w:color="auto"/>
              <w:bottom w:val="single" w:sz="4" w:space="0" w:color="auto"/>
              <w:right w:val="single" w:sz="4" w:space="0" w:color="auto"/>
            </w:tcBorders>
          </w:tcPr>
          <w:p w14:paraId="0AD0E812" w14:textId="77777777" w:rsidR="003E21F0" w:rsidRPr="005D72E7" w:rsidRDefault="003E21F0" w:rsidP="00D8644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B63B416" w14:textId="77777777" w:rsidR="003E21F0" w:rsidRPr="005D72E7" w:rsidRDefault="003E21F0" w:rsidP="00D8644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B0076A7" w14:textId="77777777" w:rsidR="003E21F0" w:rsidRPr="005D72E7" w:rsidRDefault="003E21F0" w:rsidP="00D8644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2BD4A329" w14:textId="77777777" w:rsidR="003E21F0" w:rsidRPr="005D72E7" w:rsidRDefault="003E21F0" w:rsidP="00D86440">
            <w:pPr>
              <w:pStyle w:val="TAC"/>
              <w:rPr>
                <w:rFonts w:eastAsia="PMingLiU"/>
              </w:rPr>
            </w:pPr>
          </w:p>
        </w:tc>
      </w:tr>
      <w:tr w:rsidR="003E21F0" w:rsidRPr="005D72E7" w14:paraId="3C529FFA"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31D20DA" w14:textId="77777777" w:rsidR="003E21F0" w:rsidRPr="005D72E7" w:rsidRDefault="003E21F0" w:rsidP="00D86440">
            <w:pPr>
              <w:keepNext/>
              <w:keepLines/>
              <w:spacing w:after="0"/>
              <w:rPr>
                <w:rFonts w:ascii="Arial" w:eastAsia="PMingLiU" w:hAnsi="Arial"/>
                <w:sz w:val="18"/>
                <w:lang w:eastAsia="ja-JP"/>
              </w:rPr>
            </w:pPr>
            <w:r w:rsidRPr="005D72E7">
              <w:rPr>
                <w:rFonts w:ascii="Arial" w:eastAsia="PMingLiU" w:hAnsi="Arial"/>
                <w:sz w:val="18"/>
                <w:lang w:eastAsia="ja-JP"/>
              </w:rPr>
              <w:t>DC_1A_n79A</w:t>
            </w:r>
          </w:p>
        </w:tc>
        <w:tc>
          <w:tcPr>
            <w:tcW w:w="481" w:type="pct"/>
            <w:tcBorders>
              <w:top w:val="single" w:sz="4" w:space="0" w:color="auto"/>
              <w:left w:val="single" w:sz="4" w:space="0" w:color="auto"/>
              <w:bottom w:val="single" w:sz="4" w:space="0" w:color="auto"/>
              <w:right w:val="single" w:sz="4" w:space="0" w:color="auto"/>
            </w:tcBorders>
          </w:tcPr>
          <w:p w14:paraId="4F822A21" w14:textId="77777777" w:rsidR="003E21F0" w:rsidRPr="005D72E7" w:rsidRDefault="003E21F0" w:rsidP="00D86440">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F971326" w14:textId="77777777" w:rsidR="003E21F0" w:rsidRPr="005D72E7" w:rsidRDefault="003E21F0" w:rsidP="00D8644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1C66681" w14:textId="77777777" w:rsidR="003E21F0" w:rsidRPr="005D72E7" w:rsidRDefault="003E21F0" w:rsidP="00D8644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3574A90" w14:textId="77777777" w:rsidR="003E21F0" w:rsidRPr="005D72E7" w:rsidRDefault="003E21F0" w:rsidP="00D8644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26D45F24" w14:textId="77777777" w:rsidR="003E21F0" w:rsidRPr="005D72E7" w:rsidRDefault="003E21F0" w:rsidP="00D86440">
            <w:pPr>
              <w:pStyle w:val="TAC"/>
              <w:rPr>
                <w:rFonts w:eastAsia="PMingLiU"/>
              </w:rPr>
            </w:pPr>
          </w:p>
        </w:tc>
      </w:tr>
      <w:tr w:rsidR="003E21F0" w:rsidRPr="005D72E7" w14:paraId="1FA0ECB9"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8D000A1" w14:textId="77777777" w:rsidR="003E21F0" w:rsidRPr="005D72E7" w:rsidRDefault="003E21F0" w:rsidP="00D86440">
            <w:pPr>
              <w:pStyle w:val="TAL"/>
              <w:rPr>
                <w:rFonts w:eastAsia="PMingLiU"/>
                <w:lang w:eastAsia="ja-JP"/>
              </w:rPr>
            </w:pPr>
            <w:r w:rsidRPr="005D72E7">
              <w:t>DC_2A_n5A</w:t>
            </w:r>
          </w:p>
        </w:tc>
        <w:tc>
          <w:tcPr>
            <w:tcW w:w="481" w:type="pct"/>
            <w:tcBorders>
              <w:top w:val="single" w:sz="4" w:space="0" w:color="auto"/>
              <w:left w:val="single" w:sz="4" w:space="0" w:color="auto"/>
              <w:bottom w:val="single" w:sz="4" w:space="0" w:color="auto"/>
              <w:right w:val="single" w:sz="4" w:space="0" w:color="auto"/>
            </w:tcBorders>
          </w:tcPr>
          <w:p w14:paraId="6EB4ECEA" w14:textId="77777777" w:rsidR="003E21F0" w:rsidRPr="005D72E7" w:rsidRDefault="003E21F0" w:rsidP="00D86440">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DF1B157" w14:textId="77777777" w:rsidR="003E21F0" w:rsidRPr="005D72E7" w:rsidRDefault="003E21F0" w:rsidP="00D8644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C2D127A" w14:textId="77777777" w:rsidR="003E21F0" w:rsidRPr="005D72E7" w:rsidRDefault="003E21F0" w:rsidP="00D8644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82A8AD1" w14:textId="77777777" w:rsidR="003E21F0" w:rsidRPr="005D72E7" w:rsidRDefault="003E21F0" w:rsidP="00D8644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731C4C1D" w14:textId="77777777" w:rsidR="003E21F0" w:rsidRPr="005D72E7" w:rsidRDefault="003E21F0" w:rsidP="00D86440">
            <w:pPr>
              <w:pStyle w:val="TAC"/>
              <w:rPr>
                <w:rFonts w:eastAsia="PMingLiU"/>
              </w:rPr>
            </w:pPr>
          </w:p>
        </w:tc>
      </w:tr>
      <w:tr w:rsidR="003E21F0" w:rsidRPr="005D72E7" w14:paraId="6EDEFBE0"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BA6362B" w14:textId="77777777" w:rsidR="003E21F0" w:rsidRPr="005D72E7" w:rsidRDefault="003E21F0" w:rsidP="00D86440">
            <w:pPr>
              <w:pStyle w:val="TAL"/>
              <w:rPr>
                <w:lang w:eastAsia="zh-CN"/>
              </w:rPr>
            </w:pPr>
            <w:r w:rsidRPr="005D72E7">
              <w:rPr>
                <w:lang w:eastAsia="zh-CN"/>
              </w:rPr>
              <w:t>DC_2A_n41A</w:t>
            </w:r>
          </w:p>
        </w:tc>
        <w:tc>
          <w:tcPr>
            <w:tcW w:w="481" w:type="pct"/>
            <w:tcBorders>
              <w:top w:val="single" w:sz="4" w:space="0" w:color="auto"/>
              <w:left w:val="single" w:sz="4" w:space="0" w:color="auto"/>
              <w:bottom w:val="single" w:sz="4" w:space="0" w:color="auto"/>
              <w:right w:val="single" w:sz="4" w:space="0" w:color="auto"/>
            </w:tcBorders>
          </w:tcPr>
          <w:p w14:paraId="3278FBF8" w14:textId="77777777" w:rsidR="003E21F0" w:rsidRPr="005D72E7" w:rsidRDefault="003E21F0" w:rsidP="00D86440">
            <w:pPr>
              <w:pStyle w:val="TAC"/>
              <w:rPr>
                <w:rFonts w:eastAsia="SimSun"/>
                <w:lang w:eastAsia="zh-CN"/>
              </w:rPr>
            </w:pPr>
            <w:r w:rsidRPr="005D72E7">
              <w:rPr>
                <w:lang w:eastAsia="zh-CN"/>
              </w:rPr>
              <w:t>Rel-16</w:t>
            </w:r>
          </w:p>
        </w:tc>
        <w:tc>
          <w:tcPr>
            <w:tcW w:w="190" w:type="pct"/>
            <w:tcBorders>
              <w:top w:val="single" w:sz="4" w:space="0" w:color="auto"/>
              <w:left w:val="single" w:sz="4" w:space="0" w:color="auto"/>
              <w:bottom w:val="single" w:sz="4" w:space="0" w:color="auto"/>
              <w:right w:val="single" w:sz="4" w:space="0" w:color="auto"/>
            </w:tcBorders>
          </w:tcPr>
          <w:p w14:paraId="666725BE" w14:textId="77777777" w:rsidR="003E21F0" w:rsidRPr="005D72E7" w:rsidRDefault="003E21F0" w:rsidP="00D8644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E1FE343" w14:textId="77777777" w:rsidR="003E21F0" w:rsidRPr="005D72E7" w:rsidRDefault="003E21F0" w:rsidP="00D8644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85E30C5" w14:textId="77777777" w:rsidR="003E21F0" w:rsidRPr="005D72E7" w:rsidRDefault="003E21F0" w:rsidP="00D8644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081CE94" w14:textId="77777777" w:rsidR="003E21F0" w:rsidRPr="005D72E7" w:rsidRDefault="003E21F0" w:rsidP="00D86440">
            <w:pPr>
              <w:pStyle w:val="TAC"/>
              <w:rPr>
                <w:rFonts w:eastAsia="PMingLiU"/>
              </w:rPr>
            </w:pPr>
          </w:p>
        </w:tc>
      </w:tr>
      <w:tr w:rsidR="003E21F0" w:rsidRPr="005D72E7" w14:paraId="6545723C"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B71A0BB" w14:textId="77777777" w:rsidR="003E21F0" w:rsidRPr="005D72E7" w:rsidRDefault="003E21F0" w:rsidP="00D86440">
            <w:pPr>
              <w:pStyle w:val="TAL"/>
              <w:rPr>
                <w:lang w:eastAsia="zh-CN"/>
              </w:rPr>
            </w:pPr>
            <w:r w:rsidRPr="005D72E7">
              <w:rPr>
                <w:lang w:eastAsia="zh-CN"/>
              </w:rPr>
              <w:t>DC_2C_n41A</w:t>
            </w:r>
          </w:p>
        </w:tc>
        <w:tc>
          <w:tcPr>
            <w:tcW w:w="481" w:type="pct"/>
            <w:tcBorders>
              <w:top w:val="single" w:sz="4" w:space="0" w:color="auto"/>
              <w:left w:val="single" w:sz="4" w:space="0" w:color="auto"/>
              <w:bottom w:val="single" w:sz="4" w:space="0" w:color="auto"/>
              <w:right w:val="single" w:sz="4" w:space="0" w:color="auto"/>
            </w:tcBorders>
          </w:tcPr>
          <w:p w14:paraId="5130168D" w14:textId="77777777" w:rsidR="003E21F0" w:rsidRPr="005D72E7" w:rsidRDefault="003E21F0" w:rsidP="00D86440">
            <w:pPr>
              <w:pStyle w:val="TAC"/>
              <w:rPr>
                <w:lang w:eastAsia="zh-CN"/>
              </w:rPr>
            </w:pPr>
            <w:r w:rsidRPr="005D72E7">
              <w:rPr>
                <w:lang w:eastAsia="zh-CN"/>
              </w:rPr>
              <w:t>Rel-16</w:t>
            </w:r>
          </w:p>
        </w:tc>
        <w:tc>
          <w:tcPr>
            <w:tcW w:w="190" w:type="pct"/>
            <w:tcBorders>
              <w:top w:val="single" w:sz="4" w:space="0" w:color="auto"/>
              <w:left w:val="single" w:sz="4" w:space="0" w:color="auto"/>
              <w:bottom w:val="single" w:sz="4" w:space="0" w:color="auto"/>
              <w:right w:val="single" w:sz="4" w:space="0" w:color="auto"/>
            </w:tcBorders>
          </w:tcPr>
          <w:p w14:paraId="3CDDF95D" w14:textId="77777777" w:rsidR="003E21F0" w:rsidRPr="005D72E7" w:rsidRDefault="003E21F0" w:rsidP="00D8644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AB42BF8" w14:textId="77777777" w:rsidR="003E21F0" w:rsidRPr="005D72E7" w:rsidRDefault="003E21F0" w:rsidP="00D8644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D0791FF" w14:textId="77777777" w:rsidR="003E21F0" w:rsidRPr="005D72E7" w:rsidRDefault="003E21F0" w:rsidP="00D8644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678D9BA" w14:textId="77777777" w:rsidR="003E21F0" w:rsidRPr="005D72E7" w:rsidRDefault="003E21F0" w:rsidP="00D86440">
            <w:pPr>
              <w:pStyle w:val="TAC"/>
              <w:rPr>
                <w:rFonts w:eastAsia="PMingLiU"/>
              </w:rPr>
            </w:pPr>
          </w:p>
        </w:tc>
      </w:tr>
      <w:tr w:rsidR="003E21F0" w:rsidRPr="005D72E7" w14:paraId="661147EE"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43C5472" w14:textId="77777777" w:rsidR="003E21F0" w:rsidRPr="005D72E7" w:rsidRDefault="003E21F0" w:rsidP="00D86440">
            <w:pPr>
              <w:pStyle w:val="TAL"/>
              <w:rPr>
                <w:rFonts w:eastAsia="PMingLiU"/>
                <w:lang w:eastAsia="ja-JP"/>
              </w:rPr>
            </w:pPr>
            <w:r w:rsidRPr="005D72E7">
              <w:t>DC_2A_n71A</w:t>
            </w:r>
          </w:p>
        </w:tc>
        <w:tc>
          <w:tcPr>
            <w:tcW w:w="481" w:type="pct"/>
            <w:tcBorders>
              <w:top w:val="single" w:sz="4" w:space="0" w:color="auto"/>
              <w:left w:val="single" w:sz="4" w:space="0" w:color="auto"/>
              <w:bottom w:val="single" w:sz="4" w:space="0" w:color="auto"/>
              <w:right w:val="single" w:sz="4" w:space="0" w:color="auto"/>
            </w:tcBorders>
          </w:tcPr>
          <w:p w14:paraId="09805B6E" w14:textId="77777777" w:rsidR="003E21F0" w:rsidRPr="005D72E7" w:rsidRDefault="003E21F0" w:rsidP="00D86440">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1C403F6A" w14:textId="77777777" w:rsidR="003E21F0" w:rsidRPr="005D72E7" w:rsidRDefault="003E21F0" w:rsidP="00D8644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7CD7EAD" w14:textId="77777777" w:rsidR="003E21F0" w:rsidRPr="005D72E7" w:rsidRDefault="003E21F0" w:rsidP="00D8644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181A364" w14:textId="77777777" w:rsidR="003E21F0" w:rsidRPr="005D72E7" w:rsidRDefault="003E21F0" w:rsidP="00D8644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7566066C" w14:textId="77777777" w:rsidR="003E21F0" w:rsidRPr="005D72E7" w:rsidRDefault="003E21F0" w:rsidP="00D86440">
            <w:pPr>
              <w:pStyle w:val="TAC"/>
              <w:rPr>
                <w:rFonts w:eastAsia="PMingLiU"/>
              </w:rPr>
            </w:pPr>
          </w:p>
        </w:tc>
      </w:tr>
      <w:tr w:rsidR="003E21F0" w:rsidRPr="005D72E7" w14:paraId="169F8AAA"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001687A" w14:textId="77777777" w:rsidR="003E21F0" w:rsidRPr="005D72E7" w:rsidRDefault="003E21F0" w:rsidP="00D86440">
            <w:pPr>
              <w:pStyle w:val="TAL"/>
            </w:pPr>
            <w:r w:rsidRPr="005D72E7">
              <w:t>DC_3A_n1A</w:t>
            </w:r>
          </w:p>
        </w:tc>
        <w:tc>
          <w:tcPr>
            <w:tcW w:w="481" w:type="pct"/>
            <w:tcBorders>
              <w:top w:val="single" w:sz="4" w:space="0" w:color="auto"/>
              <w:left w:val="single" w:sz="4" w:space="0" w:color="auto"/>
              <w:bottom w:val="single" w:sz="4" w:space="0" w:color="auto"/>
              <w:right w:val="single" w:sz="4" w:space="0" w:color="auto"/>
            </w:tcBorders>
          </w:tcPr>
          <w:p w14:paraId="1111E332" w14:textId="77777777" w:rsidR="003E21F0" w:rsidRPr="005D72E7" w:rsidRDefault="003E21F0" w:rsidP="00D86440">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7645A497" w14:textId="77777777" w:rsidR="003E21F0" w:rsidRPr="005D72E7" w:rsidRDefault="003E21F0" w:rsidP="00D8644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8C8343B" w14:textId="77777777" w:rsidR="003E21F0" w:rsidRPr="005D72E7" w:rsidRDefault="003E21F0" w:rsidP="00D8644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388B38B" w14:textId="77777777" w:rsidR="003E21F0" w:rsidRPr="005D72E7" w:rsidRDefault="003E21F0" w:rsidP="00D8644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E5CBBDB" w14:textId="77777777" w:rsidR="003E21F0" w:rsidRPr="005D72E7" w:rsidRDefault="003E21F0" w:rsidP="00D86440">
            <w:pPr>
              <w:pStyle w:val="TAC"/>
              <w:rPr>
                <w:rFonts w:eastAsia="PMingLiU"/>
              </w:rPr>
            </w:pPr>
          </w:p>
        </w:tc>
      </w:tr>
      <w:tr w:rsidR="003E21F0" w:rsidRPr="005D72E7" w14:paraId="5D36C411"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19767E4" w14:textId="77777777" w:rsidR="003E21F0" w:rsidRPr="005D72E7" w:rsidRDefault="003E21F0" w:rsidP="00D86440">
            <w:pPr>
              <w:keepNext/>
              <w:keepLines/>
              <w:spacing w:after="0"/>
              <w:rPr>
                <w:rFonts w:ascii="Arial" w:eastAsia="SimSun" w:hAnsi="Arial"/>
                <w:sz w:val="18"/>
              </w:rPr>
            </w:pPr>
            <w:r w:rsidRPr="005D72E7">
              <w:rPr>
                <w:rFonts w:ascii="Arial" w:eastAsia="SimSun" w:hAnsi="Arial"/>
                <w:sz w:val="18"/>
              </w:rPr>
              <w:t>DC_3A_n7A</w:t>
            </w:r>
          </w:p>
        </w:tc>
        <w:tc>
          <w:tcPr>
            <w:tcW w:w="481" w:type="pct"/>
            <w:tcBorders>
              <w:top w:val="single" w:sz="4" w:space="0" w:color="auto"/>
              <w:left w:val="single" w:sz="4" w:space="0" w:color="auto"/>
              <w:bottom w:val="single" w:sz="4" w:space="0" w:color="auto"/>
              <w:right w:val="single" w:sz="4" w:space="0" w:color="auto"/>
            </w:tcBorders>
          </w:tcPr>
          <w:p w14:paraId="287937EC" w14:textId="77777777" w:rsidR="003E21F0" w:rsidRPr="005D72E7" w:rsidRDefault="003E21F0" w:rsidP="00D86440">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D632503" w14:textId="77777777" w:rsidR="003E21F0" w:rsidRPr="005D72E7" w:rsidRDefault="003E21F0" w:rsidP="00D86440">
            <w:pPr>
              <w:keepNext/>
              <w:keepLines/>
              <w:spacing w:after="0"/>
              <w:jc w:val="center"/>
              <w:rPr>
                <w:rFonts w:ascii="Arial" w:eastAsia="PMingLiU" w:hAnsi="Arial"/>
                <w:sz w:val="18"/>
              </w:rPr>
            </w:pPr>
          </w:p>
        </w:tc>
        <w:tc>
          <w:tcPr>
            <w:tcW w:w="974" w:type="pct"/>
            <w:tcBorders>
              <w:top w:val="single" w:sz="4" w:space="0" w:color="auto"/>
              <w:left w:val="single" w:sz="4" w:space="0" w:color="auto"/>
              <w:bottom w:val="single" w:sz="4" w:space="0" w:color="auto"/>
              <w:right w:val="single" w:sz="4" w:space="0" w:color="auto"/>
            </w:tcBorders>
          </w:tcPr>
          <w:p w14:paraId="6F8FC5FB" w14:textId="77777777" w:rsidR="003E21F0" w:rsidRPr="005D72E7" w:rsidRDefault="003E21F0" w:rsidP="00D86440">
            <w:pPr>
              <w:keepNext/>
              <w:keepLines/>
              <w:spacing w:after="0"/>
              <w:jc w:val="center"/>
              <w:rPr>
                <w:rFonts w:ascii="Arial" w:eastAsia="PMingLiU" w:hAnsi="Arial"/>
                <w:sz w:val="18"/>
              </w:rPr>
            </w:pPr>
          </w:p>
        </w:tc>
        <w:tc>
          <w:tcPr>
            <w:tcW w:w="1188" w:type="pct"/>
            <w:tcBorders>
              <w:top w:val="single" w:sz="4" w:space="0" w:color="auto"/>
              <w:left w:val="single" w:sz="4" w:space="0" w:color="auto"/>
              <w:bottom w:val="single" w:sz="4" w:space="0" w:color="auto"/>
              <w:right w:val="single" w:sz="4" w:space="0" w:color="auto"/>
            </w:tcBorders>
          </w:tcPr>
          <w:p w14:paraId="79AB2744" w14:textId="77777777" w:rsidR="003E21F0" w:rsidRPr="005D72E7" w:rsidRDefault="003E21F0" w:rsidP="00D86440">
            <w:pPr>
              <w:keepNext/>
              <w:keepLines/>
              <w:spacing w:after="0"/>
              <w:jc w:val="center"/>
              <w:rPr>
                <w:rFonts w:ascii="Arial" w:eastAsia="PMingLiU" w:hAnsi="Arial"/>
                <w:sz w:val="18"/>
              </w:rPr>
            </w:pPr>
          </w:p>
        </w:tc>
        <w:tc>
          <w:tcPr>
            <w:tcW w:w="1191" w:type="pct"/>
            <w:tcBorders>
              <w:top w:val="single" w:sz="4" w:space="0" w:color="auto"/>
              <w:left w:val="single" w:sz="4" w:space="0" w:color="auto"/>
              <w:bottom w:val="single" w:sz="4" w:space="0" w:color="auto"/>
              <w:right w:val="single" w:sz="4" w:space="0" w:color="auto"/>
            </w:tcBorders>
          </w:tcPr>
          <w:p w14:paraId="360E49EC" w14:textId="77777777" w:rsidR="003E21F0" w:rsidRPr="005D72E7" w:rsidRDefault="003E21F0" w:rsidP="00D86440">
            <w:pPr>
              <w:keepNext/>
              <w:keepLines/>
              <w:spacing w:after="0"/>
              <w:jc w:val="center"/>
              <w:rPr>
                <w:rFonts w:ascii="Arial" w:eastAsia="PMingLiU" w:hAnsi="Arial"/>
                <w:sz w:val="18"/>
              </w:rPr>
            </w:pPr>
          </w:p>
        </w:tc>
      </w:tr>
      <w:tr w:rsidR="003E21F0" w:rsidRPr="005D72E7" w14:paraId="0A444E85"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90C9825" w14:textId="77777777" w:rsidR="003E21F0" w:rsidRPr="005D72E7" w:rsidRDefault="003E21F0" w:rsidP="00D86440">
            <w:pPr>
              <w:pStyle w:val="TAL"/>
              <w:rPr>
                <w:rFonts w:eastAsia="PMingLiU"/>
                <w:lang w:eastAsia="ja-JP"/>
              </w:rPr>
            </w:pPr>
            <w:r w:rsidRPr="005D72E7">
              <w:t>DC_3A_n28A</w:t>
            </w:r>
          </w:p>
        </w:tc>
        <w:tc>
          <w:tcPr>
            <w:tcW w:w="481" w:type="pct"/>
            <w:tcBorders>
              <w:top w:val="single" w:sz="4" w:space="0" w:color="auto"/>
              <w:left w:val="single" w:sz="4" w:space="0" w:color="auto"/>
              <w:bottom w:val="single" w:sz="4" w:space="0" w:color="auto"/>
              <w:right w:val="single" w:sz="4" w:space="0" w:color="auto"/>
            </w:tcBorders>
          </w:tcPr>
          <w:p w14:paraId="1335805C" w14:textId="77777777" w:rsidR="003E21F0" w:rsidRPr="005D72E7" w:rsidRDefault="003E21F0" w:rsidP="00D86440">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068A16C0" w14:textId="77777777" w:rsidR="003E21F0" w:rsidRPr="005D72E7" w:rsidRDefault="003E21F0" w:rsidP="00D8644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A97889B" w14:textId="77777777" w:rsidR="003E21F0" w:rsidRPr="005D72E7" w:rsidRDefault="003E21F0" w:rsidP="00D8644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2609FBE" w14:textId="77777777" w:rsidR="003E21F0" w:rsidRPr="005D72E7" w:rsidRDefault="003E21F0" w:rsidP="00D8644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FDCF232" w14:textId="77777777" w:rsidR="003E21F0" w:rsidRPr="005D72E7" w:rsidRDefault="003E21F0" w:rsidP="00D86440">
            <w:pPr>
              <w:pStyle w:val="TAC"/>
              <w:rPr>
                <w:rFonts w:eastAsia="PMingLiU"/>
              </w:rPr>
            </w:pPr>
          </w:p>
        </w:tc>
      </w:tr>
      <w:tr w:rsidR="003E21F0" w:rsidRPr="005D72E7" w14:paraId="695933E5"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984FC96" w14:textId="77777777" w:rsidR="003E21F0" w:rsidRPr="005D72E7" w:rsidRDefault="003E21F0" w:rsidP="00D86440">
            <w:pPr>
              <w:keepNext/>
              <w:keepLines/>
              <w:spacing w:after="0"/>
              <w:rPr>
                <w:rFonts w:ascii="Arial" w:eastAsia="PMingLiU" w:hAnsi="Arial"/>
                <w:sz w:val="18"/>
                <w:lang w:eastAsia="ja-JP"/>
              </w:rPr>
            </w:pPr>
            <w:r w:rsidRPr="005D72E7">
              <w:rPr>
                <w:rFonts w:ascii="Arial" w:eastAsia="PMingLiU" w:hAnsi="Arial"/>
                <w:sz w:val="18"/>
                <w:lang w:eastAsia="ja-JP"/>
              </w:rPr>
              <w:t>DC_3A_n41A</w:t>
            </w:r>
          </w:p>
        </w:tc>
        <w:tc>
          <w:tcPr>
            <w:tcW w:w="481" w:type="pct"/>
            <w:tcBorders>
              <w:top w:val="single" w:sz="4" w:space="0" w:color="auto"/>
              <w:left w:val="single" w:sz="4" w:space="0" w:color="auto"/>
              <w:bottom w:val="single" w:sz="4" w:space="0" w:color="auto"/>
              <w:right w:val="single" w:sz="4" w:space="0" w:color="auto"/>
            </w:tcBorders>
          </w:tcPr>
          <w:p w14:paraId="7DDAF023" w14:textId="77777777" w:rsidR="003E21F0" w:rsidRPr="005D72E7" w:rsidRDefault="003E21F0" w:rsidP="00D86440">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533B7369" w14:textId="77777777" w:rsidR="003E21F0" w:rsidRPr="005D72E7" w:rsidRDefault="003E21F0" w:rsidP="00D8644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AC7775C" w14:textId="77777777" w:rsidR="003E21F0" w:rsidRPr="005D72E7" w:rsidRDefault="003E21F0" w:rsidP="00D8644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13AD3B2" w14:textId="77777777" w:rsidR="003E21F0" w:rsidRPr="005D72E7" w:rsidRDefault="003E21F0" w:rsidP="00D8644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8D83440" w14:textId="77777777" w:rsidR="003E21F0" w:rsidRPr="005D72E7" w:rsidRDefault="003E21F0" w:rsidP="00D86440">
            <w:pPr>
              <w:pStyle w:val="TAC"/>
              <w:rPr>
                <w:rFonts w:eastAsia="PMingLiU"/>
              </w:rPr>
            </w:pPr>
          </w:p>
        </w:tc>
      </w:tr>
      <w:tr w:rsidR="003E21F0" w:rsidRPr="005D72E7" w14:paraId="65E8E43A"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E28BE52" w14:textId="77777777" w:rsidR="003E21F0" w:rsidRPr="005D72E7" w:rsidRDefault="003E21F0" w:rsidP="00D86440">
            <w:pPr>
              <w:pStyle w:val="TAL"/>
              <w:rPr>
                <w:rFonts w:eastAsia="PMingLiU"/>
                <w:lang w:eastAsia="ja-JP"/>
              </w:rPr>
            </w:pPr>
            <w:r w:rsidRPr="005D72E7">
              <w:t>DC_3A_n77A</w:t>
            </w:r>
          </w:p>
        </w:tc>
        <w:tc>
          <w:tcPr>
            <w:tcW w:w="481" w:type="pct"/>
            <w:tcBorders>
              <w:top w:val="single" w:sz="4" w:space="0" w:color="auto"/>
              <w:left w:val="single" w:sz="4" w:space="0" w:color="auto"/>
              <w:bottom w:val="single" w:sz="4" w:space="0" w:color="auto"/>
              <w:right w:val="single" w:sz="4" w:space="0" w:color="auto"/>
            </w:tcBorders>
          </w:tcPr>
          <w:p w14:paraId="1C1A195F" w14:textId="77777777" w:rsidR="003E21F0" w:rsidRPr="005D72E7" w:rsidRDefault="003E21F0" w:rsidP="00D86440">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04C133A" w14:textId="77777777" w:rsidR="003E21F0" w:rsidRPr="005D72E7" w:rsidRDefault="003E21F0" w:rsidP="00D8644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18A5702" w14:textId="77777777" w:rsidR="003E21F0" w:rsidRPr="005D72E7" w:rsidRDefault="003E21F0" w:rsidP="00D8644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338D7BE" w14:textId="77777777" w:rsidR="003E21F0" w:rsidRPr="005D72E7" w:rsidRDefault="003E21F0" w:rsidP="00D8644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16B98325" w14:textId="77777777" w:rsidR="003E21F0" w:rsidRPr="005D72E7" w:rsidRDefault="003E21F0" w:rsidP="00D86440">
            <w:pPr>
              <w:pStyle w:val="TAC"/>
              <w:rPr>
                <w:rFonts w:eastAsia="PMingLiU"/>
              </w:rPr>
            </w:pPr>
          </w:p>
        </w:tc>
      </w:tr>
      <w:tr w:rsidR="003E21F0" w:rsidRPr="005D72E7" w14:paraId="293F42FF"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2887158" w14:textId="77777777" w:rsidR="003E21F0" w:rsidRPr="005D72E7" w:rsidRDefault="003E21F0" w:rsidP="00D86440">
            <w:pPr>
              <w:keepNext/>
              <w:keepLines/>
              <w:spacing w:after="0"/>
              <w:rPr>
                <w:rFonts w:ascii="Arial" w:eastAsia="PMingLiU" w:hAnsi="Arial"/>
                <w:sz w:val="18"/>
                <w:lang w:eastAsia="ja-JP"/>
              </w:rPr>
            </w:pPr>
            <w:r w:rsidRPr="005D72E7">
              <w:rPr>
                <w:rFonts w:ascii="Arial" w:eastAsia="PMingLiU" w:hAnsi="Arial"/>
                <w:sz w:val="18"/>
                <w:lang w:eastAsia="ja-JP"/>
              </w:rPr>
              <w:t>DC_3A_n78A</w:t>
            </w:r>
          </w:p>
        </w:tc>
        <w:tc>
          <w:tcPr>
            <w:tcW w:w="481" w:type="pct"/>
            <w:tcBorders>
              <w:top w:val="single" w:sz="4" w:space="0" w:color="auto"/>
              <w:left w:val="single" w:sz="4" w:space="0" w:color="auto"/>
              <w:bottom w:val="single" w:sz="4" w:space="0" w:color="auto"/>
              <w:right w:val="single" w:sz="4" w:space="0" w:color="auto"/>
            </w:tcBorders>
          </w:tcPr>
          <w:p w14:paraId="37710281" w14:textId="77777777" w:rsidR="003E21F0" w:rsidRPr="005D72E7" w:rsidRDefault="003E21F0" w:rsidP="00D86440">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0579D7EC" w14:textId="77777777" w:rsidR="003E21F0" w:rsidRPr="005D72E7" w:rsidRDefault="003E21F0" w:rsidP="00D8644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E5D3008" w14:textId="77777777" w:rsidR="003E21F0" w:rsidRPr="005D72E7" w:rsidRDefault="003E21F0" w:rsidP="00D8644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8087EB1" w14:textId="77777777" w:rsidR="003E21F0" w:rsidRPr="005D72E7" w:rsidRDefault="003E21F0" w:rsidP="00D8644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8F139B3" w14:textId="77777777" w:rsidR="003E21F0" w:rsidRPr="005D72E7" w:rsidRDefault="003E21F0" w:rsidP="00D86440">
            <w:pPr>
              <w:pStyle w:val="TAC"/>
              <w:rPr>
                <w:rFonts w:eastAsia="PMingLiU"/>
              </w:rPr>
            </w:pPr>
          </w:p>
        </w:tc>
      </w:tr>
      <w:tr w:rsidR="003E21F0" w:rsidRPr="005D72E7" w14:paraId="01BD41AC"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AFA0899" w14:textId="77777777" w:rsidR="003E21F0" w:rsidRPr="005D72E7" w:rsidRDefault="003E21F0" w:rsidP="00D86440">
            <w:pPr>
              <w:keepNext/>
              <w:keepLines/>
              <w:spacing w:after="0"/>
              <w:rPr>
                <w:rFonts w:ascii="Arial" w:eastAsia="PMingLiU" w:hAnsi="Arial"/>
                <w:sz w:val="18"/>
                <w:lang w:eastAsia="ja-JP"/>
              </w:rPr>
            </w:pPr>
            <w:r w:rsidRPr="005D72E7">
              <w:rPr>
                <w:rFonts w:ascii="Arial" w:eastAsia="PMingLiU" w:hAnsi="Arial"/>
                <w:sz w:val="18"/>
                <w:lang w:eastAsia="ja-JP"/>
              </w:rPr>
              <w:t>DC_3A_n78</w:t>
            </w:r>
            <w:r w:rsidRPr="005D72E7">
              <w:rPr>
                <w:rFonts w:ascii="Arial" w:eastAsia="SimSun" w:hAnsi="Arial"/>
                <w:sz w:val="18"/>
                <w:lang w:eastAsia="zh-CN"/>
              </w:rPr>
              <w:t>C</w:t>
            </w:r>
          </w:p>
        </w:tc>
        <w:tc>
          <w:tcPr>
            <w:tcW w:w="481" w:type="pct"/>
            <w:tcBorders>
              <w:top w:val="single" w:sz="4" w:space="0" w:color="auto"/>
              <w:left w:val="single" w:sz="4" w:space="0" w:color="auto"/>
              <w:bottom w:val="single" w:sz="4" w:space="0" w:color="auto"/>
              <w:right w:val="single" w:sz="4" w:space="0" w:color="auto"/>
            </w:tcBorders>
          </w:tcPr>
          <w:p w14:paraId="6528DF39" w14:textId="77777777" w:rsidR="003E21F0" w:rsidRPr="005D72E7" w:rsidRDefault="003E21F0" w:rsidP="00D86440">
            <w:pPr>
              <w:pStyle w:val="TAC"/>
              <w:rPr>
                <w:rFonts w:eastAsia="PMingLiU"/>
                <w:lang w:eastAsia="ja-JP"/>
              </w:rPr>
            </w:pPr>
            <w:r w:rsidRPr="005D72E7">
              <w:rPr>
                <w:rFonts w:eastAsia="PMingLiU"/>
                <w:lang w:eastAsia="ja-JP"/>
              </w:rPr>
              <w:t>Rel-1</w:t>
            </w:r>
            <w:r w:rsidRPr="005D72E7">
              <w:rPr>
                <w:rFonts w:eastAsia="SimSun"/>
                <w:lang w:eastAsia="zh-CN"/>
              </w:rPr>
              <w:t>5</w:t>
            </w:r>
          </w:p>
        </w:tc>
        <w:tc>
          <w:tcPr>
            <w:tcW w:w="190" w:type="pct"/>
            <w:tcBorders>
              <w:top w:val="single" w:sz="4" w:space="0" w:color="auto"/>
              <w:left w:val="single" w:sz="4" w:space="0" w:color="auto"/>
              <w:bottom w:val="single" w:sz="4" w:space="0" w:color="auto"/>
              <w:right w:val="single" w:sz="4" w:space="0" w:color="auto"/>
            </w:tcBorders>
          </w:tcPr>
          <w:p w14:paraId="6C088178" w14:textId="77777777" w:rsidR="003E21F0" w:rsidRPr="005D72E7" w:rsidRDefault="003E21F0" w:rsidP="00D8644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D5BCAC9" w14:textId="77777777" w:rsidR="003E21F0" w:rsidRPr="005D72E7" w:rsidRDefault="003E21F0" w:rsidP="00D8644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57F53F7" w14:textId="77777777" w:rsidR="003E21F0" w:rsidRPr="005D72E7" w:rsidRDefault="003E21F0" w:rsidP="00D8644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0C5077D" w14:textId="77777777" w:rsidR="003E21F0" w:rsidRPr="005D72E7" w:rsidRDefault="003E21F0" w:rsidP="00D86440">
            <w:pPr>
              <w:pStyle w:val="TAC"/>
              <w:rPr>
                <w:rFonts w:eastAsia="PMingLiU"/>
              </w:rPr>
            </w:pPr>
          </w:p>
        </w:tc>
      </w:tr>
      <w:tr w:rsidR="003E21F0" w:rsidRPr="005D72E7" w14:paraId="73991CA4"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48D0F3E" w14:textId="77777777" w:rsidR="003E21F0" w:rsidRPr="005D72E7" w:rsidRDefault="003E21F0" w:rsidP="00D86440">
            <w:pPr>
              <w:keepNext/>
              <w:keepLines/>
              <w:spacing w:after="0"/>
              <w:rPr>
                <w:rFonts w:ascii="Arial" w:eastAsia="PMingLiU" w:hAnsi="Arial"/>
                <w:sz w:val="18"/>
                <w:lang w:eastAsia="ja-JP"/>
              </w:rPr>
            </w:pPr>
            <w:r w:rsidRPr="005D72E7">
              <w:rPr>
                <w:rFonts w:ascii="Arial" w:eastAsia="PMingLiU" w:hAnsi="Arial"/>
                <w:sz w:val="18"/>
                <w:lang w:eastAsia="ja-JP"/>
              </w:rPr>
              <w:t>DC_3A_n79A</w:t>
            </w:r>
          </w:p>
        </w:tc>
        <w:tc>
          <w:tcPr>
            <w:tcW w:w="481" w:type="pct"/>
            <w:tcBorders>
              <w:top w:val="single" w:sz="4" w:space="0" w:color="auto"/>
              <w:left w:val="single" w:sz="4" w:space="0" w:color="auto"/>
              <w:bottom w:val="single" w:sz="4" w:space="0" w:color="auto"/>
              <w:right w:val="single" w:sz="4" w:space="0" w:color="auto"/>
            </w:tcBorders>
          </w:tcPr>
          <w:p w14:paraId="428E9A5D" w14:textId="77777777" w:rsidR="003E21F0" w:rsidRPr="005D72E7" w:rsidRDefault="003E21F0" w:rsidP="00D86440">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3C4AE49" w14:textId="77777777" w:rsidR="003E21F0" w:rsidRPr="005D72E7" w:rsidRDefault="003E21F0" w:rsidP="00D8644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B5F11D1" w14:textId="77777777" w:rsidR="003E21F0" w:rsidRPr="005D72E7" w:rsidRDefault="003E21F0" w:rsidP="00D8644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93B5CF5" w14:textId="77777777" w:rsidR="003E21F0" w:rsidRPr="005D72E7" w:rsidRDefault="003E21F0" w:rsidP="00D8644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256A21A2" w14:textId="77777777" w:rsidR="003E21F0" w:rsidRPr="005D72E7" w:rsidRDefault="003E21F0" w:rsidP="00D86440">
            <w:pPr>
              <w:pStyle w:val="TAC"/>
              <w:rPr>
                <w:rFonts w:eastAsia="PMingLiU"/>
              </w:rPr>
            </w:pPr>
          </w:p>
        </w:tc>
      </w:tr>
      <w:tr w:rsidR="003E21F0" w:rsidRPr="005D72E7" w14:paraId="2C4DC714"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3ECA2C8" w14:textId="77777777" w:rsidR="003E21F0" w:rsidRPr="005D72E7" w:rsidRDefault="003E21F0" w:rsidP="00D86440">
            <w:pPr>
              <w:pStyle w:val="TAL"/>
            </w:pPr>
            <w:r w:rsidRPr="005D72E7">
              <w:t>DC_3C_n78A</w:t>
            </w:r>
          </w:p>
        </w:tc>
        <w:tc>
          <w:tcPr>
            <w:tcW w:w="481" w:type="pct"/>
            <w:tcBorders>
              <w:top w:val="single" w:sz="4" w:space="0" w:color="auto"/>
              <w:left w:val="single" w:sz="4" w:space="0" w:color="auto"/>
              <w:bottom w:val="single" w:sz="4" w:space="0" w:color="auto"/>
              <w:right w:val="single" w:sz="4" w:space="0" w:color="auto"/>
            </w:tcBorders>
          </w:tcPr>
          <w:p w14:paraId="382DBF61" w14:textId="77777777" w:rsidR="003E21F0" w:rsidRPr="005D72E7" w:rsidRDefault="003E21F0" w:rsidP="00D86440">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E13B538" w14:textId="77777777" w:rsidR="003E21F0" w:rsidRPr="005D72E7" w:rsidRDefault="003E21F0" w:rsidP="00D8644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51BFC09" w14:textId="77777777" w:rsidR="003E21F0" w:rsidRPr="005D72E7" w:rsidRDefault="003E21F0" w:rsidP="00D8644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DA0C52D" w14:textId="77777777" w:rsidR="003E21F0" w:rsidRPr="005D72E7" w:rsidRDefault="003E21F0" w:rsidP="00D8644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1BB93C5F" w14:textId="77777777" w:rsidR="003E21F0" w:rsidRPr="005D72E7" w:rsidRDefault="003E21F0" w:rsidP="00D86440">
            <w:pPr>
              <w:pStyle w:val="TAC"/>
              <w:rPr>
                <w:rFonts w:eastAsia="PMingLiU"/>
              </w:rPr>
            </w:pPr>
          </w:p>
        </w:tc>
      </w:tr>
      <w:tr w:rsidR="003E21F0" w:rsidRPr="005D72E7" w14:paraId="61E3A4C7"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EDB1771" w14:textId="77777777" w:rsidR="003E21F0" w:rsidRPr="005D72E7" w:rsidRDefault="003E21F0" w:rsidP="00D86440">
            <w:pPr>
              <w:keepNext/>
              <w:keepLines/>
              <w:spacing w:after="0"/>
              <w:rPr>
                <w:rFonts w:ascii="Arial" w:hAnsi="Arial"/>
                <w:sz w:val="18"/>
              </w:rPr>
            </w:pPr>
            <w:r w:rsidRPr="005D72E7">
              <w:rPr>
                <w:rFonts w:ascii="Arial" w:hAnsi="Arial"/>
                <w:sz w:val="18"/>
              </w:rPr>
              <w:t>DC_5A_n2A</w:t>
            </w:r>
          </w:p>
        </w:tc>
        <w:tc>
          <w:tcPr>
            <w:tcW w:w="481" w:type="pct"/>
            <w:tcBorders>
              <w:top w:val="single" w:sz="4" w:space="0" w:color="auto"/>
              <w:left w:val="single" w:sz="4" w:space="0" w:color="auto"/>
              <w:bottom w:val="single" w:sz="4" w:space="0" w:color="auto"/>
              <w:right w:val="single" w:sz="4" w:space="0" w:color="auto"/>
            </w:tcBorders>
          </w:tcPr>
          <w:p w14:paraId="761F2755" w14:textId="77777777" w:rsidR="003E21F0" w:rsidRPr="005D72E7" w:rsidRDefault="003E21F0" w:rsidP="00D86440">
            <w:pPr>
              <w:pStyle w:val="TAC"/>
              <w:rPr>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2434ED8E" w14:textId="77777777" w:rsidR="003E21F0" w:rsidRPr="005D72E7" w:rsidRDefault="003E21F0" w:rsidP="00D86440">
            <w:pPr>
              <w:pStyle w:val="TAC"/>
            </w:pPr>
          </w:p>
        </w:tc>
        <w:tc>
          <w:tcPr>
            <w:tcW w:w="974" w:type="pct"/>
            <w:tcBorders>
              <w:top w:val="single" w:sz="4" w:space="0" w:color="auto"/>
              <w:left w:val="single" w:sz="4" w:space="0" w:color="auto"/>
              <w:bottom w:val="single" w:sz="4" w:space="0" w:color="auto"/>
              <w:right w:val="single" w:sz="4" w:space="0" w:color="auto"/>
            </w:tcBorders>
          </w:tcPr>
          <w:p w14:paraId="1D8A15DD" w14:textId="77777777" w:rsidR="003E21F0" w:rsidRPr="005D72E7" w:rsidRDefault="003E21F0" w:rsidP="00D86440">
            <w:pPr>
              <w:pStyle w:val="TAC"/>
            </w:pPr>
          </w:p>
        </w:tc>
        <w:tc>
          <w:tcPr>
            <w:tcW w:w="1188" w:type="pct"/>
            <w:tcBorders>
              <w:top w:val="single" w:sz="4" w:space="0" w:color="auto"/>
              <w:left w:val="single" w:sz="4" w:space="0" w:color="auto"/>
              <w:bottom w:val="single" w:sz="4" w:space="0" w:color="auto"/>
              <w:right w:val="single" w:sz="4" w:space="0" w:color="auto"/>
            </w:tcBorders>
          </w:tcPr>
          <w:p w14:paraId="55757861" w14:textId="77777777" w:rsidR="003E21F0" w:rsidRPr="005D72E7" w:rsidRDefault="003E21F0" w:rsidP="00D86440">
            <w:pPr>
              <w:pStyle w:val="TAC"/>
            </w:pPr>
          </w:p>
        </w:tc>
        <w:tc>
          <w:tcPr>
            <w:tcW w:w="1191" w:type="pct"/>
            <w:tcBorders>
              <w:top w:val="single" w:sz="4" w:space="0" w:color="auto"/>
              <w:left w:val="single" w:sz="4" w:space="0" w:color="auto"/>
              <w:bottom w:val="single" w:sz="4" w:space="0" w:color="auto"/>
              <w:right w:val="single" w:sz="4" w:space="0" w:color="auto"/>
            </w:tcBorders>
          </w:tcPr>
          <w:p w14:paraId="16980AD1" w14:textId="77777777" w:rsidR="003E21F0" w:rsidRPr="005D72E7" w:rsidRDefault="003E21F0" w:rsidP="00D86440">
            <w:pPr>
              <w:pStyle w:val="TAC"/>
            </w:pPr>
          </w:p>
        </w:tc>
      </w:tr>
      <w:tr w:rsidR="003E21F0" w:rsidRPr="005D72E7" w14:paraId="7B6F9010"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535509D" w14:textId="77777777" w:rsidR="003E21F0" w:rsidRPr="005D72E7" w:rsidRDefault="003E21F0" w:rsidP="00D86440">
            <w:pPr>
              <w:pStyle w:val="TAL"/>
              <w:rPr>
                <w:rFonts w:eastAsia="PMingLiU"/>
                <w:lang w:eastAsia="ja-JP"/>
              </w:rPr>
            </w:pPr>
            <w:r w:rsidRPr="005D72E7">
              <w:t>DC_5A_n66A</w:t>
            </w:r>
          </w:p>
        </w:tc>
        <w:tc>
          <w:tcPr>
            <w:tcW w:w="481" w:type="pct"/>
            <w:tcBorders>
              <w:top w:val="single" w:sz="4" w:space="0" w:color="auto"/>
              <w:left w:val="single" w:sz="4" w:space="0" w:color="auto"/>
              <w:bottom w:val="single" w:sz="4" w:space="0" w:color="auto"/>
              <w:right w:val="single" w:sz="4" w:space="0" w:color="auto"/>
            </w:tcBorders>
          </w:tcPr>
          <w:p w14:paraId="19628D93" w14:textId="77777777" w:rsidR="003E21F0" w:rsidRPr="005D72E7" w:rsidRDefault="003E21F0" w:rsidP="00D86440">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4DE01A9" w14:textId="77777777" w:rsidR="003E21F0" w:rsidRPr="005D72E7" w:rsidRDefault="003E21F0" w:rsidP="00D8644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3F2B89E" w14:textId="77777777" w:rsidR="003E21F0" w:rsidRPr="005D72E7" w:rsidRDefault="003E21F0" w:rsidP="00D8644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1A14192" w14:textId="77777777" w:rsidR="003E21F0" w:rsidRPr="005D72E7" w:rsidRDefault="003E21F0" w:rsidP="00D8644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725D2C0B" w14:textId="77777777" w:rsidR="003E21F0" w:rsidRPr="005D72E7" w:rsidRDefault="003E21F0" w:rsidP="00D86440">
            <w:pPr>
              <w:pStyle w:val="TAC"/>
              <w:rPr>
                <w:rFonts w:eastAsia="PMingLiU"/>
              </w:rPr>
            </w:pPr>
          </w:p>
        </w:tc>
      </w:tr>
      <w:tr w:rsidR="003E21F0" w:rsidRPr="005D72E7" w14:paraId="782042C9"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1F6AF93" w14:textId="77777777" w:rsidR="003E21F0" w:rsidRPr="005D72E7" w:rsidRDefault="003E21F0" w:rsidP="00D86440">
            <w:pPr>
              <w:pStyle w:val="TAL"/>
              <w:rPr>
                <w:rFonts w:eastAsia="PMingLiU"/>
                <w:lang w:eastAsia="ja-JP"/>
              </w:rPr>
            </w:pPr>
            <w:r w:rsidRPr="005D72E7">
              <w:t>DC_5A_n78A</w:t>
            </w:r>
          </w:p>
        </w:tc>
        <w:tc>
          <w:tcPr>
            <w:tcW w:w="481" w:type="pct"/>
            <w:tcBorders>
              <w:top w:val="single" w:sz="4" w:space="0" w:color="auto"/>
              <w:left w:val="single" w:sz="4" w:space="0" w:color="auto"/>
              <w:bottom w:val="single" w:sz="4" w:space="0" w:color="auto"/>
              <w:right w:val="single" w:sz="4" w:space="0" w:color="auto"/>
            </w:tcBorders>
          </w:tcPr>
          <w:p w14:paraId="6FBA5452" w14:textId="77777777" w:rsidR="003E21F0" w:rsidRPr="005D72E7" w:rsidRDefault="003E21F0" w:rsidP="00D86440">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5A41B74A" w14:textId="77777777" w:rsidR="003E21F0" w:rsidRPr="005D72E7" w:rsidRDefault="003E21F0" w:rsidP="00D8644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6217936" w14:textId="77777777" w:rsidR="003E21F0" w:rsidRPr="005D72E7" w:rsidRDefault="003E21F0" w:rsidP="00D8644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D33D299" w14:textId="77777777" w:rsidR="003E21F0" w:rsidRPr="005D72E7" w:rsidRDefault="003E21F0" w:rsidP="00D8644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78232A72" w14:textId="77777777" w:rsidR="003E21F0" w:rsidRPr="005D72E7" w:rsidRDefault="003E21F0" w:rsidP="00D86440">
            <w:pPr>
              <w:pStyle w:val="TAC"/>
              <w:rPr>
                <w:rFonts w:eastAsia="PMingLiU"/>
              </w:rPr>
            </w:pPr>
          </w:p>
        </w:tc>
      </w:tr>
      <w:tr w:rsidR="003E21F0" w:rsidRPr="005D72E7" w14:paraId="7B5CC3B1"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8AEFE1A" w14:textId="77777777" w:rsidR="003E21F0" w:rsidRPr="005D72E7" w:rsidRDefault="003E21F0" w:rsidP="00D86440">
            <w:pPr>
              <w:pStyle w:val="TAL"/>
            </w:pPr>
            <w:r>
              <w:rPr>
                <w:lang w:eastAsia="zh-CN"/>
              </w:rPr>
              <w:t>DC_5A_n78C</w:t>
            </w:r>
          </w:p>
        </w:tc>
        <w:tc>
          <w:tcPr>
            <w:tcW w:w="481" w:type="pct"/>
            <w:tcBorders>
              <w:top w:val="single" w:sz="4" w:space="0" w:color="auto"/>
              <w:left w:val="single" w:sz="4" w:space="0" w:color="auto"/>
              <w:bottom w:val="single" w:sz="4" w:space="0" w:color="auto"/>
              <w:right w:val="single" w:sz="4" w:space="0" w:color="auto"/>
            </w:tcBorders>
          </w:tcPr>
          <w:p w14:paraId="3C56E045" w14:textId="77777777" w:rsidR="003E21F0" w:rsidRPr="005D72E7" w:rsidRDefault="003E21F0" w:rsidP="00D86440">
            <w:pPr>
              <w:pStyle w:val="TAC"/>
              <w:rPr>
                <w:rFonts w:eastAsia="PMingLiU"/>
                <w:lang w:eastAsia="ja-JP"/>
              </w:rPr>
            </w:pPr>
            <w:r>
              <w:rPr>
                <w:rFonts w:eastAsia="PMingLiU"/>
                <w:lang w:eastAsia="ja-JP"/>
              </w:rPr>
              <w:t>Rel-1</w:t>
            </w:r>
            <w:r>
              <w:rPr>
                <w:rFonts w:eastAsia="SimSun" w:hint="eastAsia"/>
                <w:lang w:val="en-US" w:eastAsia="zh-CN"/>
              </w:rPr>
              <w:t>7</w:t>
            </w:r>
          </w:p>
        </w:tc>
        <w:tc>
          <w:tcPr>
            <w:tcW w:w="190" w:type="pct"/>
            <w:tcBorders>
              <w:top w:val="single" w:sz="4" w:space="0" w:color="auto"/>
              <w:left w:val="single" w:sz="4" w:space="0" w:color="auto"/>
              <w:bottom w:val="single" w:sz="4" w:space="0" w:color="auto"/>
              <w:right w:val="single" w:sz="4" w:space="0" w:color="auto"/>
            </w:tcBorders>
          </w:tcPr>
          <w:p w14:paraId="6BE69313" w14:textId="77777777" w:rsidR="003E21F0" w:rsidRPr="005D72E7" w:rsidRDefault="003E21F0" w:rsidP="00D8644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7A54235" w14:textId="77777777" w:rsidR="003E21F0" w:rsidRPr="005D72E7" w:rsidRDefault="003E21F0" w:rsidP="00D8644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9E999EF" w14:textId="77777777" w:rsidR="003E21F0" w:rsidRPr="005D72E7" w:rsidRDefault="003E21F0" w:rsidP="00D8644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41C345E2" w14:textId="77777777" w:rsidR="003E21F0" w:rsidRPr="005D72E7" w:rsidRDefault="003E21F0" w:rsidP="00D86440">
            <w:pPr>
              <w:pStyle w:val="TAC"/>
              <w:rPr>
                <w:rFonts w:eastAsia="PMingLiU"/>
              </w:rPr>
            </w:pPr>
          </w:p>
        </w:tc>
      </w:tr>
      <w:tr w:rsidR="003E21F0" w:rsidRPr="005D72E7" w14:paraId="25C5BF8F"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0CC6047" w14:textId="77777777" w:rsidR="003E21F0" w:rsidRPr="005D72E7" w:rsidRDefault="003E21F0" w:rsidP="00D86440">
            <w:pPr>
              <w:pStyle w:val="TAL"/>
            </w:pPr>
            <w:r w:rsidRPr="005D72E7">
              <w:t>DC_7A_n1A</w:t>
            </w:r>
          </w:p>
        </w:tc>
        <w:tc>
          <w:tcPr>
            <w:tcW w:w="481" w:type="pct"/>
            <w:tcBorders>
              <w:top w:val="single" w:sz="4" w:space="0" w:color="auto"/>
              <w:left w:val="single" w:sz="4" w:space="0" w:color="auto"/>
              <w:bottom w:val="single" w:sz="4" w:space="0" w:color="auto"/>
              <w:right w:val="single" w:sz="4" w:space="0" w:color="auto"/>
            </w:tcBorders>
          </w:tcPr>
          <w:p w14:paraId="2B964AC0" w14:textId="77777777" w:rsidR="003E21F0" w:rsidRPr="005D72E7" w:rsidRDefault="003E21F0" w:rsidP="00D86440">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3FBE821D" w14:textId="77777777" w:rsidR="003E21F0" w:rsidRPr="005D72E7" w:rsidRDefault="003E21F0" w:rsidP="00D8644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A926EA0" w14:textId="77777777" w:rsidR="003E21F0" w:rsidRPr="005D72E7" w:rsidRDefault="003E21F0" w:rsidP="00D8644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EAAACAB" w14:textId="77777777" w:rsidR="003E21F0" w:rsidRPr="005D72E7" w:rsidRDefault="003E21F0" w:rsidP="00D8644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4AEECF8" w14:textId="77777777" w:rsidR="003E21F0" w:rsidRPr="005D72E7" w:rsidRDefault="003E21F0" w:rsidP="00D86440">
            <w:pPr>
              <w:pStyle w:val="TAC"/>
              <w:rPr>
                <w:rFonts w:eastAsia="PMingLiU"/>
              </w:rPr>
            </w:pPr>
          </w:p>
        </w:tc>
      </w:tr>
      <w:tr w:rsidR="003E21F0" w:rsidRPr="005D72E7" w14:paraId="40954C65"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E52A625" w14:textId="77777777" w:rsidR="003E21F0" w:rsidRPr="005D72E7" w:rsidRDefault="003E21F0" w:rsidP="00D86440">
            <w:pPr>
              <w:pStyle w:val="TAL"/>
            </w:pPr>
            <w:r w:rsidRPr="005D72E7">
              <w:t>DC_7A_n3A</w:t>
            </w:r>
          </w:p>
        </w:tc>
        <w:tc>
          <w:tcPr>
            <w:tcW w:w="481" w:type="pct"/>
            <w:tcBorders>
              <w:top w:val="single" w:sz="4" w:space="0" w:color="auto"/>
              <w:left w:val="single" w:sz="4" w:space="0" w:color="auto"/>
              <w:bottom w:val="single" w:sz="4" w:space="0" w:color="auto"/>
              <w:right w:val="single" w:sz="4" w:space="0" w:color="auto"/>
            </w:tcBorders>
          </w:tcPr>
          <w:p w14:paraId="33BCA113" w14:textId="77777777" w:rsidR="003E21F0" w:rsidRPr="005D72E7" w:rsidRDefault="003E21F0" w:rsidP="00D86440">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667C2241" w14:textId="77777777" w:rsidR="003E21F0" w:rsidRPr="005D72E7" w:rsidRDefault="003E21F0" w:rsidP="00D8644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33AF4F9" w14:textId="77777777" w:rsidR="003E21F0" w:rsidRPr="005D72E7" w:rsidRDefault="003E21F0" w:rsidP="00D8644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7D4DABC" w14:textId="77777777" w:rsidR="003E21F0" w:rsidRPr="005D72E7" w:rsidRDefault="003E21F0" w:rsidP="00D8644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4BD835D0" w14:textId="77777777" w:rsidR="003E21F0" w:rsidRPr="005D72E7" w:rsidRDefault="003E21F0" w:rsidP="00D86440">
            <w:pPr>
              <w:pStyle w:val="TAC"/>
              <w:rPr>
                <w:rFonts w:eastAsia="PMingLiU"/>
              </w:rPr>
            </w:pPr>
          </w:p>
        </w:tc>
      </w:tr>
      <w:tr w:rsidR="003E21F0" w:rsidRPr="005D72E7" w14:paraId="5E4EC6B4"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AA0A4BF" w14:textId="77777777" w:rsidR="003E21F0" w:rsidRPr="005D72E7" w:rsidRDefault="003E21F0" w:rsidP="00D86440">
            <w:pPr>
              <w:pStyle w:val="TAL"/>
              <w:rPr>
                <w:rFonts w:eastAsia="PMingLiU"/>
                <w:lang w:eastAsia="ja-JP"/>
              </w:rPr>
            </w:pPr>
            <w:r w:rsidRPr="005D72E7">
              <w:t>DC_7A_n28A</w:t>
            </w:r>
          </w:p>
        </w:tc>
        <w:tc>
          <w:tcPr>
            <w:tcW w:w="481" w:type="pct"/>
            <w:tcBorders>
              <w:top w:val="single" w:sz="4" w:space="0" w:color="auto"/>
              <w:left w:val="single" w:sz="4" w:space="0" w:color="auto"/>
              <w:bottom w:val="single" w:sz="4" w:space="0" w:color="auto"/>
              <w:right w:val="single" w:sz="4" w:space="0" w:color="auto"/>
            </w:tcBorders>
          </w:tcPr>
          <w:p w14:paraId="3FDCF600" w14:textId="77777777" w:rsidR="003E21F0" w:rsidRPr="005D72E7" w:rsidRDefault="003E21F0" w:rsidP="00D86440">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1AD623D6" w14:textId="77777777" w:rsidR="003E21F0" w:rsidRPr="005D72E7" w:rsidRDefault="003E21F0" w:rsidP="00D8644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429874F" w14:textId="77777777" w:rsidR="003E21F0" w:rsidRPr="005D72E7" w:rsidRDefault="003E21F0" w:rsidP="00D8644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838AEE0" w14:textId="77777777" w:rsidR="003E21F0" w:rsidRPr="005D72E7" w:rsidRDefault="003E21F0" w:rsidP="00D8644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199A4A9" w14:textId="77777777" w:rsidR="003E21F0" w:rsidRPr="005D72E7" w:rsidRDefault="003E21F0" w:rsidP="00D86440">
            <w:pPr>
              <w:pStyle w:val="TAC"/>
              <w:rPr>
                <w:rFonts w:eastAsia="PMingLiU"/>
              </w:rPr>
            </w:pPr>
          </w:p>
        </w:tc>
      </w:tr>
      <w:tr w:rsidR="003E21F0" w:rsidRPr="005D72E7" w14:paraId="057FDAB8"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F29C308" w14:textId="77777777" w:rsidR="003E21F0" w:rsidRPr="005D72E7" w:rsidRDefault="003E21F0" w:rsidP="00D86440">
            <w:pPr>
              <w:pStyle w:val="TAL"/>
              <w:rPr>
                <w:rFonts w:eastAsia="PMingLiU"/>
                <w:lang w:eastAsia="ja-JP"/>
              </w:rPr>
            </w:pPr>
            <w:r w:rsidRPr="005D72E7">
              <w:t>DC_7A_n78A</w:t>
            </w:r>
          </w:p>
        </w:tc>
        <w:tc>
          <w:tcPr>
            <w:tcW w:w="481" w:type="pct"/>
            <w:tcBorders>
              <w:top w:val="single" w:sz="4" w:space="0" w:color="auto"/>
              <w:left w:val="single" w:sz="4" w:space="0" w:color="auto"/>
              <w:bottom w:val="single" w:sz="4" w:space="0" w:color="auto"/>
              <w:right w:val="single" w:sz="4" w:space="0" w:color="auto"/>
            </w:tcBorders>
          </w:tcPr>
          <w:p w14:paraId="502BC300" w14:textId="77777777" w:rsidR="003E21F0" w:rsidRPr="005D72E7" w:rsidRDefault="003E21F0" w:rsidP="00D86440">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9E4C093" w14:textId="77777777" w:rsidR="003E21F0" w:rsidRPr="005D72E7" w:rsidRDefault="003E21F0" w:rsidP="00D8644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7BC9E9F" w14:textId="77777777" w:rsidR="003E21F0" w:rsidRPr="005D72E7" w:rsidRDefault="003E21F0" w:rsidP="00D8644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A1DFDB9" w14:textId="77777777" w:rsidR="003E21F0" w:rsidRPr="005D72E7" w:rsidRDefault="003E21F0" w:rsidP="00D8644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2B9B7262" w14:textId="77777777" w:rsidR="003E21F0" w:rsidRPr="005D72E7" w:rsidRDefault="003E21F0" w:rsidP="00D86440">
            <w:pPr>
              <w:pStyle w:val="TAC"/>
              <w:rPr>
                <w:rFonts w:eastAsia="PMingLiU"/>
              </w:rPr>
            </w:pPr>
          </w:p>
        </w:tc>
      </w:tr>
      <w:tr w:rsidR="003E21F0" w:rsidRPr="005D72E7" w14:paraId="58DA1C0D"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4F67267" w14:textId="77777777" w:rsidR="003E21F0" w:rsidRPr="005D72E7" w:rsidRDefault="003E21F0" w:rsidP="00D86440">
            <w:pPr>
              <w:keepNext/>
              <w:keepLines/>
              <w:spacing w:after="0"/>
              <w:rPr>
                <w:rFonts w:ascii="Arial" w:eastAsia="SimSun" w:hAnsi="Arial"/>
                <w:sz w:val="18"/>
              </w:rPr>
            </w:pPr>
            <w:r w:rsidRPr="005D72E7">
              <w:rPr>
                <w:rFonts w:ascii="Arial" w:eastAsia="SimSun" w:hAnsi="Arial"/>
                <w:sz w:val="18"/>
                <w:lang w:eastAsia="fi-FI"/>
              </w:rPr>
              <w:t>DC_</w:t>
            </w:r>
            <w:r w:rsidRPr="005D72E7">
              <w:rPr>
                <w:rFonts w:ascii="Arial" w:eastAsia="SimSun" w:hAnsi="Arial"/>
                <w:sz w:val="18"/>
                <w:lang w:eastAsia="zh-CN"/>
              </w:rPr>
              <w:t>7</w:t>
            </w:r>
            <w:r w:rsidRPr="005D72E7">
              <w:rPr>
                <w:rFonts w:ascii="Arial" w:eastAsia="SimSun" w:hAnsi="Arial"/>
                <w:sz w:val="18"/>
                <w:lang w:eastAsia="fi-FI"/>
              </w:rPr>
              <w:t>A_n</w:t>
            </w:r>
            <w:r w:rsidRPr="005D72E7">
              <w:rPr>
                <w:rFonts w:ascii="Arial" w:eastAsia="SimSun" w:hAnsi="Arial"/>
                <w:sz w:val="18"/>
                <w:lang w:eastAsia="zh-CN"/>
              </w:rPr>
              <w:t>66</w:t>
            </w:r>
            <w:r w:rsidRPr="005D72E7">
              <w:rPr>
                <w:rFonts w:ascii="Arial" w:eastAsia="SimSun" w:hAnsi="Arial"/>
                <w:sz w:val="18"/>
                <w:lang w:eastAsia="zh-TW"/>
              </w:rPr>
              <w:t>A</w:t>
            </w:r>
          </w:p>
        </w:tc>
        <w:tc>
          <w:tcPr>
            <w:tcW w:w="481" w:type="pct"/>
            <w:tcBorders>
              <w:top w:val="single" w:sz="4" w:space="0" w:color="auto"/>
              <w:left w:val="single" w:sz="4" w:space="0" w:color="auto"/>
              <w:bottom w:val="single" w:sz="4" w:space="0" w:color="auto"/>
              <w:right w:val="single" w:sz="4" w:space="0" w:color="auto"/>
            </w:tcBorders>
          </w:tcPr>
          <w:p w14:paraId="4D8F9DAD" w14:textId="77777777" w:rsidR="003E21F0" w:rsidRPr="005D72E7" w:rsidRDefault="003E21F0" w:rsidP="00D86440">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19A0E1E6" w14:textId="77777777" w:rsidR="003E21F0" w:rsidRPr="005D72E7" w:rsidRDefault="003E21F0" w:rsidP="00D8644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C06E52F" w14:textId="77777777" w:rsidR="003E21F0" w:rsidRPr="005D72E7" w:rsidRDefault="003E21F0" w:rsidP="00D8644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F93117E" w14:textId="77777777" w:rsidR="003E21F0" w:rsidRPr="005D72E7" w:rsidRDefault="003E21F0" w:rsidP="00D8644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812EB50" w14:textId="77777777" w:rsidR="003E21F0" w:rsidRPr="005D72E7" w:rsidRDefault="003E21F0" w:rsidP="00D86440">
            <w:pPr>
              <w:pStyle w:val="TAC"/>
              <w:rPr>
                <w:rFonts w:eastAsia="PMingLiU"/>
              </w:rPr>
            </w:pPr>
          </w:p>
        </w:tc>
      </w:tr>
      <w:tr w:rsidR="003E21F0" w:rsidRPr="005D72E7" w14:paraId="44D8D7E2"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272FD35" w14:textId="77777777" w:rsidR="003E21F0" w:rsidRPr="005D72E7" w:rsidRDefault="003E21F0" w:rsidP="00D86440">
            <w:pPr>
              <w:keepNext/>
              <w:keepLines/>
              <w:spacing w:after="0"/>
              <w:rPr>
                <w:rFonts w:ascii="Arial" w:eastAsia="SimSun" w:hAnsi="Arial"/>
                <w:sz w:val="18"/>
                <w:lang w:eastAsia="fi-FI"/>
              </w:rPr>
            </w:pPr>
            <w:r w:rsidRPr="005D72E7">
              <w:rPr>
                <w:rFonts w:ascii="Arial" w:eastAsia="SimSun" w:hAnsi="Arial"/>
                <w:sz w:val="18"/>
                <w:lang w:eastAsia="fi-FI"/>
              </w:rPr>
              <w:t>DC_</w:t>
            </w:r>
            <w:r w:rsidRPr="005D72E7">
              <w:rPr>
                <w:rFonts w:ascii="Arial" w:eastAsia="SimSun" w:hAnsi="Arial"/>
                <w:sz w:val="18"/>
                <w:lang w:eastAsia="zh-CN"/>
              </w:rPr>
              <w:t>7C</w:t>
            </w:r>
            <w:r w:rsidRPr="005D72E7">
              <w:rPr>
                <w:rFonts w:ascii="Arial" w:eastAsia="SimSun" w:hAnsi="Arial"/>
                <w:sz w:val="18"/>
                <w:lang w:eastAsia="fi-FI"/>
              </w:rPr>
              <w:t>_n</w:t>
            </w:r>
            <w:r w:rsidRPr="005D72E7">
              <w:rPr>
                <w:rFonts w:ascii="Arial" w:eastAsia="SimSun" w:hAnsi="Arial"/>
                <w:sz w:val="18"/>
                <w:lang w:eastAsia="zh-CN"/>
              </w:rPr>
              <w:t>66</w:t>
            </w:r>
            <w:r w:rsidRPr="005D72E7">
              <w:rPr>
                <w:rFonts w:ascii="Arial" w:eastAsia="SimSun" w:hAnsi="Arial"/>
                <w:sz w:val="18"/>
                <w:lang w:eastAsia="zh-TW"/>
              </w:rPr>
              <w:t>A</w:t>
            </w:r>
          </w:p>
        </w:tc>
        <w:tc>
          <w:tcPr>
            <w:tcW w:w="481" w:type="pct"/>
            <w:tcBorders>
              <w:top w:val="single" w:sz="4" w:space="0" w:color="auto"/>
              <w:left w:val="single" w:sz="4" w:space="0" w:color="auto"/>
              <w:bottom w:val="single" w:sz="4" w:space="0" w:color="auto"/>
              <w:right w:val="single" w:sz="4" w:space="0" w:color="auto"/>
            </w:tcBorders>
          </w:tcPr>
          <w:p w14:paraId="5068B5F7" w14:textId="77777777" w:rsidR="003E21F0" w:rsidRPr="005D72E7" w:rsidRDefault="003E21F0" w:rsidP="00D86440">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5C19AB28" w14:textId="77777777" w:rsidR="003E21F0" w:rsidRPr="005D72E7" w:rsidRDefault="003E21F0" w:rsidP="00D8644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FC802FC" w14:textId="77777777" w:rsidR="003E21F0" w:rsidRPr="005D72E7" w:rsidRDefault="003E21F0" w:rsidP="00D8644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7275524" w14:textId="77777777" w:rsidR="003E21F0" w:rsidRPr="005D72E7" w:rsidRDefault="003E21F0" w:rsidP="00D8644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5AFA0684" w14:textId="77777777" w:rsidR="003E21F0" w:rsidRPr="005D72E7" w:rsidRDefault="003E21F0" w:rsidP="00D86440">
            <w:pPr>
              <w:pStyle w:val="TAC"/>
              <w:rPr>
                <w:rFonts w:eastAsia="PMingLiU"/>
              </w:rPr>
            </w:pPr>
          </w:p>
        </w:tc>
      </w:tr>
      <w:tr w:rsidR="003E21F0" w:rsidRPr="005D72E7" w14:paraId="7AF5D1C0"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DDEE273" w14:textId="77777777" w:rsidR="003E21F0" w:rsidRPr="005D72E7" w:rsidRDefault="003E21F0" w:rsidP="00D86440">
            <w:pPr>
              <w:pStyle w:val="TAL"/>
              <w:rPr>
                <w:rFonts w:eastAsia="PMingLiU"/>
                <w:lang w:eastAsia="ja-JP"/>
              </w:rPr>
            </w:pPr>
            <w:r w:rsidRPr="005D72E7">
              <w:t>DC_7C_n78A</w:t>
            </w:r>
          </w:p>
        </w:tc>
        <w:tc>
          <w:tcPr>
            <w:tcW w:w="481" w:type="pct"/>
            <w:tcBorders>
              <w:top w:val="single" w:sz="4" w:space="0" w:color="auto"/>
              <w:left w:val="single" w:sz="4" w:space="0" w:color="auto"/>
              <w:bottom w:val="single" w:sz="4" w:space="0" w:color="auto"/>
              <w:right w:val="single" w:sz="4" w:space="0" w:color="auto"/>
            </w:tcBorders>
          </w:tcPr>
          <w:p w14:paraId="7AA23E73" w14:textId="77777777" w:rsidR="003E21F0" w:rsidRPr="005D72E7" w:rsidRDefault="003E21F0" w:rsidP="00D86440">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D42B877" w14:textId="77777777" w:rsidR="003E21F0" w:rsidRPr="005D72E7" w:rsidRDefault="003E21F0" w:rsidP="00D8644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3AB7C48" w14:textId="77777777" w:rsidR="003E21F0" w:rsidRPr="005D72E7" w:rsidRDefault="003E21F0" w:rsidP="00D8644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4CBA1D6" w14:textId="77777777" w:rsidR="003E21F0" w:rsidRPr="005D72E7" w:rsidRDefault="003E21F0" w:rsidP="00D8644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330C53C1" w14:textId="77777777" w:rsidR="003E21F0" w:rsidRPr="005D72E7" w:rsidRDefault="003E21F0" w:rsidP="00D86440">
            <w:pPr>
              <w:pStyle w:val="TAC"/>
              <w:rPr>
                <w:rFonts w:eastAsia="PMingLiU"/>
              </w:rPr>
            </w:pPr>
          </w:p>
        </w:tc>
      </w:tr>
      <w:tr w:rsidR="003E21F0" w:rsidRPr="005D72E7" w14:paraId="29B14301"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37CAD42" w14:textId="77777777" w:rsidR="003E21F0" w:rsidRPr="005D72E7" w:rsidRDefault="003E21F0" w:rsidP="00D86440">
            <w:pPr>
              <w:pStyle w:val="TAL"/>
            </w:pPr>
            <w:r w:rsidRPr="005D72E7">
              <w:t>DC_8A_n1A</w:t>
            </w:r>
          </w:p>
        </w:tc>
        <w:tc>
          <w:tcPr>
            <w:tcW w:w="481" w:type="pct"/>
            <w:tcBorders>
              <w:top w:val="single" w:sz="4" w:space="0" w:color="auto"/>
              <w:left w:val="single" w:sz="4" w:space="0" w:color="auto"/>
              <w:bottom w:val="single" w:sz="4" w:space="0" w:color="auto"/>
              <w:right w:val="single" w:sz="4" w:space="0" w:color="auto"/>
            </w:tcBorders>
          </w:tcPr>
          <w:p w14:paraId="210F9638" w14:textId="77777777" w:rsidR="003E21F0" w:rsidRPr="005D72E7" w:rsidRDefault="003E21F0" w:rsidP="00D86440">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6E02A2A1" w14:textId="77777777" w:rsidR="003E21F0" w:rsidRPr="005D72E7" w:rsidRDefault="003E21F0" w:rsidP="00D8644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625F4D8" w14:textId="77777777" w:rsidR="003E21F0" w:rsidRPr="005D72E7" w:rsidRDefault="003E21F0" w:rsidP="00D8644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92EF423" w14:textId="77777777" w:rsidR="003E21F0" w:rsidRPr="005D72E7" w:rsidRDefault="003E21F0" w:rsidP="00D8644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958AB53" w14:textId="77777777" w:rsidR="003E21F0" w:rsidRPr="005D72E7" w:rsidRDefault="003E21F0" w:rsidP="00D86440">
            <w:pPr>
              <w:pStyle w:val="TAC"/>
              <w:rPr>
                <w:rFonts w:eastAsia="PMingLiU"/>
              </w:rPr>
            </w:pPr>
          </w:p>
        </w:tc>
      </w:tr>
      <w:tr w:rsidR="003E21F0" w:rsidRPr="005D72E7" w14:paraId="0D25046F"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0644B84" w14:textId="77777777" w:rsidR="003E21F0" w:rsidRPr="005D72E7" w:rsidRDefault="003E21F0" w:rsidP="00D86440">
            <w:pPr>
              <w:pStyle w:val="TAL"/>
            </w:pPr>
            <w:r w:rsidRPr="005D72E7">
              <w:t>DC_8A_n3A</w:t>
            </w:r>
          </w:p>
        </w:tc>
        <w:tc>
          <w:tcPr>
            <w:tcW w:w="481" w:type="pct"/>
            <w:tcBorders>
              <w:top w:val="single" w:sz="4" w:space="0" w:color="auto"/>
              <w:left w:val="single" w:sz="4" w:space="0" w:color="auto"/>
              <w:bottom w:val="single" w:sz="4" w:space="0" w:color="auto"/>
              <w:right w:val="single" w:sz="4" w:space="0" w:color="auto"/>
            </w:tcBorders>
          </w:tcPr>
          <w:p w14:paraId="72B1CBBC" w14:textId="77777777" w:rsidR="003E21F0" w:rsidRPr="005D72E7" w:rsidRDefault="003E21F0" w:rsidP="00D86440">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29E1E1C3" w14:textId="77777777" w:rsidR="003E21F0" w:rsidRPr="005D72E7" w:rsidRDefault="003E21F0" w:rsidP="00D86440">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99EB00F" w14:textId="77777777" w:rsidR="003E21F0" w:rsidRPr="005D72E7" w:rsidRDefault="003E21F0" w:rsidP="00D86440">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7D50E76" w14:textId="77777777" w:rsidR="003E21F0" w:rsidRPr="005D72E7" w:rsidRDefault="003E21F0" w:rsidP="00D86440">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39884A3" w14:textId="77777777" w:rsidR="003E21F0" w:rsidRPr="005D72E7" w:rsidRDefault="003E21F0" w:rsidP="00D86440">
            <w:pPr>
              <w:pStyle w:val="TAC"/>
              <w:rPr>
                <w:rFonts w:eastAsia="PMingLiU"/>
              </w:rPr>
            </w:pPr>
          </w:p>
        </w:tc>
      </w:tr>
      <w:tr w:rsidR="00300E37" w:rsidRPr="005D72E7" w14:paraId="3270470C" w14:textId="77777777" w:rsidTr="00D86440">
        <w:trPr>
          <w:cantSplit/>
          <w:trHeight w:val="188"/>
          <w:jc w:val="center"/>
          <w:ins w:id="18" w:author="Nokia- Tuomo Säynäjäkangas" w:date="2022-01-19T15:35:00Z"/>
        </w:trPr>
        <w:tc>
          <w:tcPr>
            <w:tcW w:w="976" w:type="pct"/>
            <w:tcBorders>
              <w:top w:val="single" w:sz="4" w:space="0" w:color="auto"/>
              <w:left w:val="single" w:sz="4" w:space="0" w:color="auto"/>
              <w:bottom w:val="single" w:sz="4" w:space="0" w:color="auto"/>
              <w:right w:val="single" w:sz="4" w:space="0" w:color="auto"/>
            </w:tcBorders>
          </w:tcPr>
          <w:p w14:paraId="20CD5739" w14:textId="72537C18" w:rsidR="00300E37" w:rsidRPr="005D72E7" w:rsidRDefault="00300E37" w:rsidP="00300E37">
            <w:pPr>
              <w:pStyle w:val="TAL"/>
              <w:rPr>
                <w:ins w:id="19" w:author="Nokia- Tuomo Säynäjäkangas" w:date="2022-01-19T15:35:00Z"/>
              </w:rPr>
            </w:pPr>
            <w:ins w:id="20" w:author="Nokia- Tuomo Säynäjäkangas" w:date="2022-01-19T15:35:00Z">
              <w:r w:rsidRPr="005D72E7">
                <w:t>DC_8A_n</w:t>
              </w:r>
              <w:r>
                <w:t>20</w:t>
              </w:r>
              <w:r w:rsidRPr="005D72E7">
                <w:t>A</w:t>
              </w:r>
            </w:ins>
          </w:p>
        </w:tc>
        <w:tc>
          <w:tcPr>
            <w:tcW w:w="481" w:type="pct"/>
            <w:tcBorders>
              <w:top w:val="single" w:sz="4" w:space="0" w:color="auto"/>
              <w:left w:val="single" w:sz="4" w:space="0" w:color="auto"/>
              <w:bottom w:val="single" w:sz="4" w:space="0" w:color="auto"/>
              <w:right w:val="single" w:sz="4" w:space="0" w:color="auto"/>
            </w:tcBorders>
          </w:tcPr>
          <w:p w14:paraId="0097DC2F" w14:textId="3BD29B77" w:rsidR="00300E37" w:rsidRPr="005D72E7" w:rsidRDefault="00300E37" w:rsidP="00300E37">
            <w:pPr>
              <w:pStyle w:val="TAC"/>
              <w:rPr>
                <w:ins w:id="21" w:author="Nokia- Tuomo Säynäjäkangas" w:date="2022-01-19T15:35:00Z"/>
                <w:rFonts w:eastAsia="PMingLiU"/>
                <w:lang w:eastAsia="ja-JP"/>
              </w:rPr>
            </w:pPr>
            <w:ins w:id="22" w:author="Nokia- Tuomo Säynäjäkangas" w:date="2022-01-19T15:35:00Z">
              <w:r w:rsidRPr="005D72E7">
                <w:rPr>
                  <w:rFonts w:eastAsia="PMingLiU"/>
                  <w:lang w:eastAsia="ja-JP"/>
                </w:rPr>
                <w:t>Rel-16</w:t>
              </w:r>
            </w:ins>
          </w:p>
        </w:tc>
        <w:tc>
          <w:tcPr>
            <w:tcW w:w="190" w:type="pct"/>
            <w:tcBorders>
              <w:top w:val="single" w:sz="4" w:space="0" w:color="auto"/>
              <w:left w:val="single" w:sz="4" w:space="0" w:color="auto"/>
              <w:bottom w:val="single" w:sz="4" w:space="0" w:color="auto"/>
              <w:right w:val="single" w:sz="4" w:space="0" w:color="auto"/>
            </w:tcBorders>
          </w:tcPr>
          <w:p w14:paraId="5CE6AC92" w14:textId="77777777" w:rsidR="00300E37" w:rsidRPr="005D72E7" w:rsidRDefault="00300E37" w:rsidP="00300E37">
            <w:pPr>
              <w:pStyle w:val="TAC"/>
              <w:rPr>
                <w:ins w:id="23" w:author="Nokia- Tuomo Säynäjäkangas" w:date="2022-01-19T15:35:00Z"/>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8775168" w14:textId="77777777" w:rsidR="00300E37" w:rsidRPr="005D72E7" w:rsidRDefault="00300E37" w:rsidP="00300E37">
            <w:pPr>
              <w:pStyle w:val="TAC"/>
              <w:rPr>
                <w:ins w:id="24" w:author="Nokia- Tuomo Säynäjäkangas" w:date="2022-01-19T15:35: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47AC518" w14:textId="77777777" w:rsidR="00300E37" w:rsidRPr="005D72E7" w:rsidRDefault="00300E37" w:rsidP="00300E37">
            <w:pPr>
              <w:pStyle w:val="TAC"/>
              <w:rPr>
                <w:ins w:id="25" w:author="Nokia- Tuomo Säynäjäkangas" w:date="2022-01-19T15:35:00Z"/>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4E7FA0A" w14:textId="77777777" w:rsidR="00300E37" w:rsidRPr="005D72E7" w:rsidRDefault="00300E37" w:rsidP="00300E37">
            <w:pPr>
              <w:pStyle w:val="TAC"/>
              <w:rPr>
                <w:ins w:id="26" w:author="Nokia- Tuomo Säynäjäkangas" w:date="2022-01-19T15:35:00Z"/>
                <w:rFonts w:eastAsia="PMingLiU"/>
              </w:rPr>
            </w:pPr>
          </w:p>
        </w:tc>
      </w:tr>
      <w:tr w:rsidR="00300E37" w:rsidRPr="005D72E7" w14:paraId="73E03AD0"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027D809" w14:textId="77777777" w:rsidR="00300E37" w:rsidRPr="005D72E7" w:rsidRDefault="00300E37" w:rsidP="00300E37">
            <w:pPr>
              <w:keepNext/>
              <w:keepLines/>
              <w:spacing w:after="0"/>
              <w:rPr>
                <w:rFonts w:ascii="Arial" w:eastAsia="PMingLiU" w:hAnsi="Arial"/>
                <w:sz w:val="18"/>
                <w:lang w:eastAsia="ja-JP"/>
              </w:rPr>
            </w:pPr>
            <w:r w:rsidRPr="005D72E7">
              <w:rPr>
                <w:rFonts w:ascii="Arial" w:eastAsia="PMingLiU" w:hAnsi="Arial"/>
                <w:sz w:val="18"/>
                <w:lang w:eastAsia="ja-JP"/>
              </w:rPr>
              <w:t>DC_8A_n41A</w:t>
            </w:r>
          </w:p>
        </w:tc>
        <w:tc>
          <w:tcPr>
            <w:tcW w:w="481" w:type="pct"/>
            <w:tcBorders>
              <w:top w:val="single" w:sz="4" w:space="0" w:color="auto"/>
              <w:left w:val="single" w:sz="4" w:space="0" w:color="auto"/>
              <w:bottom w:val="single" w:sz="4" w:space="0" w:color="auto"/>
              <w:right w:val="single" w:sz="4" w:space="0" w:color="auto"/>
            </w:tcBorders>
          </w:tcPr>
          <w:p w14:paraId="7397B692" w14:textId="77777777" w:rsidR="00300E37" w:rsidRPr="005D72E7" w:rsidRDefault="00300E37" w:rsidP="00300E37">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1E43EF0F" w14:textId="77777777" w:rsidR="00300E37" w:rsidRPr="005D72E7" w:rsidRDefault="00300E37" w:rsidP="00300E37">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F36DB35" w14:textId="77777777" w:rsidR="00300E37" w:rsidRPr="005D72E7" w:rsidRDefault="00300E37" w:rsidP="00300E37">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684420A" w14:textId="77777777" w:rsidR="00300E37" w:rsidRPr="005D72E7" w:rsidRDefault="00300E37" w:rsidP="00300E37">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7AE665E7" w14:textId="77777777" w:rsidR="00300E37" w:rsidRPr="005D72E7" w:rsidRDefault="00300E37" w:rsidP="00300E37">
            <w:pPr>
              <w:pStyle w:val="TAC"/>
              <w:rPr>
                <w:rFonts w:eastAsia="PMingLiU"/>
              </w:rPr>
            </w:pPr>
          </w:p>
        </w:tc>
      </w:tr>
      <w:tr w:rsidR="00300E37" w:rsidRPr="005D72E7" w14:paraId="73B0480F"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C3D2CFA" w14:textId="77777777" w:rsidR="00300E37" w:rsidRPr="005D72E7" w:rsidRDefault="00300E37" w:rsidP="00300E37">
            <w:pPr>
              <w:pStyle w:val="TAL"/>
              <w:rPr>
                <w:rFonts w:eastAsia="PMingLiU"/>
                <w:lang w:eastAsia="ja-JP"/>
              </w:rPr>
            </w:pPr>
            <w:r w:rsidRPr="005D72E7">
              <w:t>DC_8A_n77A</w:t>
            </w:r>
          </w:p>
        </w:tc>
        <w:tc>
          <w:tcPr>
            <w:tcW w:w="481" w:type="pct"/>
            <w:tcBorders>
              <w:top w:val="single" w:sz="4" w:space="0" w:color="auto"/>
              <w:left w:val="single" w:sz="4" w:space="0" w:color="auto"/>
              <w:bottom w:val="single" w:sz="4" w:space="0" w:color="auto"/>
              <w:right w:val="single" w:sz="4" w:space="0" w:color="auto"/>
            </w:tcBorders>
          </w:tcPr>
          <w:p w14:paraId="51F376EB" w14:textId="77777777" w:rsidR="00300E37" w:rsidRPr="005D72E7" w:rsidRDefault="00300E37" w:rsidP="00300E37">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0425F835" w14:textId="77777777" w:rsidR="00300E37" w:rsidRPr="005D72E7" w:rsidRDefault="00300E37" w:rsidP="00300E37">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FAFACC5" w14:textId="77777777" w:rsidR="00300E37" w:rsidRPr="005D72E7" w:rsidRDefault="00300E37" w:rsidP="00300E37">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183DF27" w14:textId="77777777" w:rsidR="00300E37" w:rsidRPr="005D72E7" w:rsidRDefault="00300E37" w:rsidP="00300E37">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4B14AFFD" w14:textId="77777777" w:rsidR="00300E37" w:rsidRPr="005D72E7" w:rsidRDefault="00300E37" w:rsidP="00300E37">
            <w:pPr>
              <w:pStyle w:val="TAC"/>
              <w:rPr>
                <w:rFonts w:eastAsia="PMingLiU"/>
              </w:rPr>
            </w:pPr>
          </w:p>
        </w:tc>
      </w:tr>
      <w:tr w:rsidR="00300E37" w:rsidRPr="005D72E7" w14:paraId="7AF8AC0A"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CC96EC5" w14:textId="77777777" w:rsidR="00300E37" w:rsidRPr="005D72E7" w:rsidRDefault="00300E37" w:rsidP="00300E37">
            <w:pPr>
              <w:pStyle w:val="TAL"/>
              <w:rPr>
                <w:rFonts w:eastAsia="PMingLiU"/>
                <w:lang w:eastAsia="ja-JP"/>
              </w:rPr>
            </w:pPr>
            <w:r w:rsidRPr="005D72E7">
              <w:t>DC_8A_n78A</w:t>
            </w:r>
          </w:p>
        </w:tc>
        <w:tc>
          <w:tcPr>
            <w:tcW w:w="481" w:type="pct"/>
            <w:tcBorders>
              <w:top w:val="single" w:sz="4" w:space="0" w:color="auto"/>
              <w:left w:val="single" w:sz="4" w:space="0" w:color="auto"/>
              <w:bottom w:val="single" w:sz="4" w:space="0" w:color="auto"/>
              <w:right w:val="single" w:sz="4" w:space="0" w:color="auto"/>
            </w:tcBorders>
          </w:tcPr>
          <w:p w14:paraId="66AB5734" w14:textId="77777777" w:rsidR="00300E37" w:rsidRPr="005D72E7" w:rsidRDefault="00300E37" w:rsidP="00300E37">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563D4559" w14:textId="77777777" w:rsidR="00300E37" w:rsidRPr="005D72E7" w:rsidRDefault="00300E37" w:rsidP="00300E37">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79A50E9" w14:textId="77777777" w:rsidR="00300E37" w:rsidRPr="005D72E7" w:rsidRDefault="00300E37" w:rsidP="00300E37">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61EAB7F" w14:textId="77777777" w:rsidR="00300E37" w:rsidRPr="005D72E7" w:rsidRDefault="00300E37" w:rsidP="00300E37">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21A61176" w14:textId="77777777" w:rsidR="00300E37" w:rsidRPr="005D72E7" w:rsidRDefault="00300E37" w:rsidP="00300E37">
            <w:pPr>
              <w:pStyle w:val="TAC"/>
              <w:rPr>
                <w:rFonts w:eastAsia="PMingLiU"/>
              </w:rPr>
            </w:pPr>
          </w:p>
        </w:tc>
      </w:tr>
      <w:tr w:rsidR="00300E37" w:rsidRPr="005D72E7" w14:paraId="7D6A1014"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0ECE31C" w14:textId="77777777" w:rsidR="00300E37" w:rsidRPr="005D72E7" w:rsidRDefault="00300E37" w:rsidP="00300E37">
            <w:pPr>
              <w:pStyle w:val="TAL"/>
            </w:pPr>
            <w:r w:rsidRPr="005D72E7">
              <w:t>DC_11A_n77A</w:t>
            </w:r>
          </w:p>
        </w:tc>
        <w:tc>
          <w:tcPr>
            <w:tcW w:w="481" w:type="pct"/>
            <w:tcBorders>
              <w:top w:val="single" w:sz="4" w:space="0" w:color="auto"/>
              <w:left w:val="single" w:sz="4" w:space="0" w:color="auto"/>
              <w:bottom w:val="single" w:sz="4" w:space="0" w:color="auto"/>
              <w:right w:val="single" w:sz="4" w:space="0" w:color="auto"/>
            </w:tcBorders>
          </w:tcPr>
          <w:p w14:paraId="0AD17D2C" w14:textId="77777777" w:rsidR="00300E37" w:rsidRPr="005D72E7" w:rsidRDefault="00300E37" w:rsidP="00300E37">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1BBA5DA" w14:textId="77777777" w:rsidR="00300E37" w:rsidRPr="005D72E7" w:rsidRDefault="00300E37" w:rsidP="00300E37">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6D65DC2" w14:textId="77777777" w:rsidR="00300E37" w:rsidRPr="005D72E7" w:rsidRDefault="00300E37" w:rsidP="00300E37">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8D7B2D7" w14:textId="77777777" w:rsidR="00300E37" w:rsidRPr="005D72E7" w:rsidRDefault="00300E37" w:rsidP="00300E37">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5F4DA5D" w14:textId="77777777" w:rsidR="00300E37" w:rsidRPr="005D72E7" w:rsidRDefault="00300E37" w:rsidP="00300E37">
            <w:pPr>
              <w:pStyle w:val="TAC"/>
              <w:rPr>
                <w:rFonts w:eastAsia="PMingLiU"/>
              </w:rPr>
            </w:pPr>
          </w:p>
        </w:tc>
      </w:tr>
      <w:tr w:rsidR="00300E37" w:rsidRPr="005D72E7" w14:paraId="5AD9B8BF"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8F7B77D" w14:textId="77777777" w:rsidR="00300E37" w:rsidRPr="005D72E7" w:rsidRDefault="00300E37" w:rsidP="00300E37">
            <w:pPr>
              <w:pStyle w:val="TAL"/>
            </w:pPr>
            <w:r w:rsidRPr="005D72E7">
              <w:t>DC_11A_n78A</w:t>
            </w:r>
          </w:p>
        </w:tc>
        <w:tc>
          <w:tcPr>
            <w:tcW w:w="481" w:type="pct"/>
            <w:tcBorders>
              <w:top w:val="single" w:sz="4" w:space="0" w:color="auto"/>
              <w:left w:val="single" w:sz="4" w:space="0" w:color="auto"/>
              <w:bottom w:val="single" w:sz="4" w:space="0" w:color="auto"/>
              <w:right w:val="single" w:sz="4" w:space="0" w:color="auto"/>
            </w:tcBorders>
          </w:tcPr>
          <w:p w14:paraId="024729BB" w14:textId="77777777" w:rsidR="00300E37" w:rsidRPr="005D72E7" w:rsidRDefault="00300E37" w:rsidP="00300E37">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F188CF3" w14:textId="77777777" w:rsidR="00300E37" w:rsidRPr="005D72E7" w:rsidRDefault="00300E37" w:rsidP="00300E37">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BE431F3" w14:textId="77777777" w:rsidR="00300E37" w:rsidRPr="005D72E7" w:rsidRDefault="00300E37" w:rsidP="00300E37">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C5D28CC" w14:textId="77777777" w:rsidR="00300E37" w:rsidRPr="005D72E7" w:rsidRDefault="00300E37" w:rsidP="00300E37">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CF2D4C8" w14:textId="77777777" w:rsidR="00300E37" w:rsidRPr="005D72E7" w:rsidRDefault="00300E37" w:rsidP="00300E37">
            <w:pPr>
              <w:pStyle w:val="TAC"/>
              <w:rPr>
                <w:rFonts w:eastAsia="PMingLiU"/>
              </w:rPr>
            </w:pPr>
          </w:p>
        </w:tc>
      </w:tr>
      <w:tr w:rsidR="00300E37" w:rsidRPr="005D72E7" w14:paraId="27C38672"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D916B26" w14:textId="77777777" w:rsidR="00300E37" w:rsidRPr="005D72E7" w:rsidRDefault="00300E37" w:rsidP="00300E37">
            <w:pPr>
              <w:pStyle w:val="TAL"/>
            </w:pPr>
            <w:r w:rsidRPr="005D72E7">
              <w:t>DC_11A_n79A</w:t>
            </w:r>
          </w:p>
        </w:tc>
        <w:tc>
          <w:tcPr>
            <w:tcW w:w="481" w:type="pct"/>
            <w:tcBorders>
              <w:top w:val="single" w:sz="4" w:space="0" w:color="auto"/>
              <w:left w:val="single" w:sz="4" w:space="0" w:color="auto"/>
              <w:bottom w:val="single" w:sz="4" w:space="0" w:color="auto"/>
              <w:right w:val="single" w:sz="4" w:space="0" w:color="auto"/>
            </w:tcBorders>
          </w:tcPr>
          <w:p w14:paraId="7EC882FE" w14:textId="77777777" w:rsidR="00300E37" w:rsidRPr="005D72E7" w:rsidRDefault="00300E37" w:rsidP="00300E37">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D564394" w14:textId="77777777" w:rsidR="00300E37" w:rsidRPr="005D72E7" w:rsidRDefault="00300E37" w:rsidP="00300E37">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16B87F8" w14:textId="77777777" w:rsidR="00300E37" w:rsidRPr="005D72E7" w:rsidRDefault="00300E37" w:rsidP="00300E37">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54BEAAB" w14:textId="77777777" w:rsidR="00300E37" w:rsidRPr="005D72E7" w:rsidRDefault="00300E37" w:rsidP="00300E37">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3C767717" w14:textId="77777777" w:rsidR="00300E37" w:rsidRPr="005D72E7" w:rsidRDefault="00300E37" w:rsidP="00300E37">
            <w:pPr>
              <w:pStyle w:val="TAC"/>
              <w:rPr>
                <w:rFonts w:eastAsia="PMingLiU"/>
              </w:rPr>
            </w:pPr>
          </w:p>
        </w:tc>
      </w:tr>
      <w:tr w:rsidR="00300E37" w:rsidRPr="005D72E7" w14:paraId="26AE91AF"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3099C22" w14:textId="77777777" w:rsidR="00300E37" w:rsidRPr="005D72E7" w:rsidRDefault="00300E37" w:rsidP="00300E37">
            <w:pPr>
              <w:pStyle w:val="TAL"/>
              <w:rPr>
                <w:rFonts w:eastAsia="PMingLiU"/>
                <w:lang w:eastAsia="ja-JP"/>
              </w:rPr>
            </w:pPr>
            <w:r w:rsidRPr="005D72E7">
              <w:t>DC_12A_n66A</w:t>
            </w:r>
          </w:p>
        </w:tc>
        <w:tc>
          <w:tcPr>
            <w:tcW w:w="481" w:type="pct"/>
            <w:tcBorders>
              <w:top w:val="single" w:sz="4" w:space="0" w:color="auto"/>
              <w:left w:val="single" w:sz="4" w:space="0" w:color="auto"/>
              <w:bottom w:val="single" w:sz="4" w:space="0" w:color="auto"/>
              <w:right w:val="single" w:sz="4" w:space="0" w:color="auto"/>
            </w:tcBorders>
          </w:tcPr>
          <w:p w14:paraId="72B77A39" w14:textId="77777777" w:rsidR="00300E37" w:rsidRPr="005D72E7" w:rsidRDefault="00300E37" w:rsidP="00300E37">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03D8CD8E" w14:textId="77777777" w:rsidR="00300E37" w:rsidRPr="005D72E7" w:rsidRDefault="00300E37" w:rsidP="00300E37">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F5262FB" w14:textId="77777777" w:rsidR="00300E37" w:rsidRPr="005D72E7" w:rsidRDefault="00300E37" w:rsidP="00300E37">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6ABF8F9" w14:textId="77777777" w:rsidR="00300E37" w:rsidRPr="005D72E7" w:rsidRDefault="00300E37" w:rsidP="00300E37">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E7B2E5E" w14:textId="77777777" w:rsidR="00300E37" w:rsidRPr="005D72E7" w:rsidRDefault="00300E37" w:rsidP="00300E37">
            <w:pPr>
              <w:pStyle w:val="TAC"/>
              <w:rPr>
                <w:rFonts w:eastAsia="PMingLiU"/>
              </w:rPr>
            </w:pPr>
          </w:p>
        </w:tc>
      </w:tr>
      <w:tr w:rsidR="00300E37" w:rsidRPr="005D72E7" w14:paraId="7967AFDE"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217AFA2" w14:textId="77777777" w:rsidR="00300E37" w:rsidRPr="005D72E7" w:rsidRDefault="00300E37" w:rsidP="00300E37">
            <w:pPr>
              <w:pStyle w:val="TAL"/>
            </w:pPr>
            <w:r w:rsidRPr="005D72E7">
              <w:rPr>
                <w:lang w:eastAsia="fi-FI"/>
              </w:rPr>
              <w:t>DC_12A_n78A</w:t>
            </w:r>
          </w:p>
        </w:tc>
        <w:tc>
          <w:tcPr>
            <w:tcW w:w="481" w:type="pct"/>
            <w:tcBorders>
              <w:top w:val="single" w:sz="4" w:space="0" w:color="auto"/>
              <w:left w:val="single" w:sz="4" w:space="0" w:color="auto"/>
              <w:bottom w:val="single" w:sz="4" w:space="0" w:color="auto"/>
              <w:right w:val="single" w:sz="4" w:space="0" w:color="auto"/>
            </w:tcBorders>
          </w:tcPr>
          <w:p w14:paraId="31B99126" w14:textId="77777777" w:rsidR="00300E37" w:rsidRPr="005D72E7" w:rsidRDefault="00300E37" w:rsidP="00300E37">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37023A98" w14:textId="77777777" w:rsidR="00300E37" w:rsidRPr="005D72E7" w:rsidRDefault="00300E37" w:rsidP="00300E37">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B8EA040" w14:textId="77777777" w:rsidR="00300E37" w:rsidRPr="005D72E7" w:rsidRDefault="00300E37" w:rsidP="00300E37">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9A69895" w14:textId="77777777" w:rsidR="00300E37" w:rsidRPr="005D72E7" w:rsidRDefault="00300E37" w:rsidP="00300E37">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738642B" w14:textId="77777777" w:rsidR="00300E37" w:rsidRPr="005D72E7" w:rsidRDefault="00300E37" w:rsidP="00300E37">
            <w:pPr>
              <w:pStyle w:val="TAC"/>
              <w:rPr>
                <w:rFonts w:eastAsia="PMingLiU"/>
              </w:rPr>
            </w:pPr>
          </w:p>
        </w:tc>
      </w:tr>
      <w:tr w:rsidR="00300E37" w:rsidRPr="005D72E7" w14:paraId="57BB470B"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9D2C738" w14:textId="77777777" w:rsidR="00300E37" w:rsidRPr="005D72E7" w:rsidRDefault="00300E37" w:rsidP="00300E37">
            <w:pPr>
              <w:keepNext/>
              <w:keepLines/>
              <w:spacing w:after="0"/>
              <w:rPr>
                <w:rFonts w:ascii="Arial" w:hAnsi="Arial"/>
                <w:sz w:val="18"/>
                <w:lang w:eastAsia="fi-FI"/>
              </w:rPr>
            </w:pPr>
            <w:r w:rsidRPr="005D72E7">
              <w:rPr>
                <w:rFonts w:ascii="Arial" w:hAnsi="Arial"/>
                <w:sz w:val="18"/>
                <w:lang w:eastAsia="fi-FI"/>
              </w:rPr>
              <w:t>DC_13A_n2A</w:t>
            </w:r>
          </w:p>
        </w:tc>
        <w:tc>
          <w:tcPr>
            <w:tcW w:w="481" w:type="pct"/>
            <w:tcBorders>
              <w:top w:val="single" w:sz="4" w:space="0" w:color="auto"/>
              <w:left w:val="single" w:sz="4" w:space="0" w:color="auto"/>
              <w:bottom w:val="single" w:sz="4" w:space="0" w:color="auto"/>
              <w:right w:val="single" w:sz="4" w:space="0" w:color="auto"/>
            </w:tcBorders>
          </w:tcPr>
          <w:p w14:paraId="463174A7" w14:textId="77777777" w:rsidR="00300E37" w:rsidRPr="005D72E7" w:rsidRDefault="00300E37" w:rsidP="00300E37">
            <w:pPr>
              <w:pStyle w:val="TAC"/>
              <w:rPr>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7255052E" w14:textId="77777777" w:rsidR="00300E37" w:rsidRPr="005D72E7" w:rsidRDefault="00300E37" w:rsidP="00300E37">
            <w:pPr>
              <w:pStyle w:val="TAC"/>
            </w:pPr>
          </w:p>
        </w:tc>
        <w:tc>
          <w:tcPr>
            <w:tcW w:w="974" w:type="pct"/>
            <w:tcBorders>
              <w:top w:val="single" w:sz="4" w:space="0" w:color="auto"/>
              <w:left w:val="single" w:sz="4" w:space="0" w:color="auto"/>
              <w:bottom w:val="single" w:sz="4" w:space="0" w:color="auto"/>
              <w:right w:val="single" w:sz="4" w:space="0" w:color="auto"/>
            </w:tcBorders>
          </w:tcPr>
          <w:p w14:paraId="42B49FBC" w14:textId="77777777" w:rsidR="00300E37" w:rsidRPr="005D72E7" w:rsidRDefault="00300E37" w:rsidP="00300E37">
            <w:pPr>
              <w:pStyle w:val="TAC"/>
            </w:pPr>
          </w:p>
        </w:tc>
        <w:tc>
          <w:tcPr>
            <w:tcW w:w="1188" w:type="pct"/>
            <w:tcBorders>
              <w:top w:val="single" w:sz="4" w:space="0" w:color="auto"/>
              <w:left w:val="single" w:sz="4" w:space="0" w:color="auto"/>
              <w:bottom w:val="single" w:sz="4" w:space="0" w:color="auto"/>
              <w:right w:val="single" w:sz="4" w:space="0" w:color="auto"/>
            </w:tcBorders>
          </w:tcPr>
          <w:p w14:paraId="2660CA09" w14:textId="77777777" w:rsidR="00300E37" w:rsidRPr="005D72E7" w:rsidRDefault="00300E37" w:rsidP="00300E37">
            <w:pPr>
              <w:pStyle w:val="TAC"/>
            </w:pPr>
          </w:p>
        </w:tc>
        <w:tc>
          <w:tcPr>
            <w:tcW w:w="1191" w:type="pct"/>
            <w:tcBorders>
              <w:top w:val="single" w:sz="4" w:space="0" w:color="auto"/>
              <w:left w:val="single" w:sz="4" w:space="0" w:color="auto"/>
              <w:bottom w:val="single" w:sz="4" w:space="0" w:color="auto"/>
              <w:right w:val="single" w:sz="4" w:space="0" w:color="auto"/>
            </w:tcBorders>
          </w:tcPr>
          <w:p w14:paraId="6A3393D5" w14:textId="77777777" w:rsidR="00300E37" w:rsidRPr="005D72E7" w:rsidRDefault="00300E37" w:rsidP="00300E37">
            <w:pPr>
              <w:pStyle w:val="TAC"/>
            </w:pPr>
          </w:p>
        </w:tc>
      </w:tr>
      <w:tr w:rsidR="00300E37" w:rsidRPr="005D72E7" w14:paraId="4922525C"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6A143B8" w14:textId="77777777" w:rsidR="00300E37" w:rsidRPr="005D72E7" w:rsidRDefault="00300E37" w:rsidP="00300E37">
            <w:pPr>
              <w:pStyle w:val="TAL"/>
              <w:rPr>
                <w:lang w:eastAsia="fi-FI"/>
              </w:rPr>
            </w:pPr>
            <w:r w:rsidRPr="005D72E7">
              <w:rPr>
                <w:lang w:eastAsia="fi-FI"/>
              </w:rPr>
              <w:t>DC_13A_n66A</w:t>
            </w:r>
          </w:p>
        </w:tc>
        <w:tc>
          <w:tcPr>
            <w:tcW w:w="481" w:type="pct"/>
            <w:tcBorders>
              <w:top w:val="single" w:sz="4" w:space="0" w:color="auto"/>
              <w:left w:val="single" w:sz="4" w:space="0" w:color="auto"/>
              <w:bottom w:val="single" w:sz="4" w:space="0" w:color="auto"/>
              <w:right w:val="single" w:sz="4" w:space="0" w:color="auto"/>
            </w:tcBorders>
          </w:tcPr>
          <w:p w14:paraId="33AFB1B3" w14:textId="77777777" w:rsidR="00300E37" w:rsidRPr="005D72E7" w:rsidRDefault="00300E37" w:rsidP="00300E37">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6410148" w14:textId="77777777" w:rsidR="00300E37" w:rsidRPr="005D72E7" w:rsidRDefault="00300E37" w:rsidP="00300E37">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6DB1E85" w14:textId="77777777" w:rsidR="00300E37" w:rsidRPr="005D72E7" w:rsidRDefault="00300E37" w:rsidP="00300E37">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F2E956F" w14:textId="77777777" w:rsidR="00300E37" w:rsidRPr="005D72E7" w:rsidRDefault="00300E37" w:rsidP="00300E37">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92770E2" w14:textId="77777777" w:rsidR="00300E37" w:rsidRPr="005D72E7" w:rsidRDefault="00300E37" w:rsidP="00300E37">
            <w:pPr>
              <w:pStyle w:val="TAC"/>
              <w:rPr>
                <w:rFonts w:eastAsia="PMingLiU"/>
              </w:rPr>
            </w:pPr>
          </w:p>
        </w:tc>
      </w:tr>
      <w:tr w:rsidR="00300E37" w:rsidRPr="005D72E7" w14:paraId="17B38953"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4BE7F78" w14:textId="77777777" w:rsidR="00300E37" w:rsidRPr="005D72E7" w:rsidRDefault="00300E37" w:rsidP="00300E37">
            <w:pPr>
              <w:pStyle w:val="TAL"/>
              <w:rPr>
                <w:lang w:eastAsia="fi-FI"/>
              </w:rPr>
            </w:pPr>
            <w:r w:rsidRPr="005D72E7">
              <w:rPr>
                <w:lang w:eastAsia="fi-FI"/>
              </w:rPr>
              <w:t>DC_14A_n2A</w:t>
            </w:r>
          </w:p>
        </w:tc>
        <w:tc>
          <w:tcPr>
            <w:tcW w:w="481" w:type="pct"/>
            <w:tcBorders>
              <w:top w:val="single" w:sz="4" w:space="0" w:color="auto"/>
              <w:left w:val="single" w:sz="4" w:space="0" w:color="auto"/>
              <w:bottom w:val="single" w:sz="4" w:space="0" w:color="auto"/>
              <w:right w:val="single" w:sz="4" w:space="0" w:color="auto"/>
            </w:tcBorders>
          </w:tcPr>
          <w:p w14:paraId="5B2CF596" w14:textId="77777777" w:rsidR="00300E37" w:rsidRPr="005D72E7" w:rsidRDefault="00300E37" w:rsidP="00300E37">
            <w:pPr>
              <w:pStyle w:val="TAC"/>
              <w:rPr>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66D650E9" w14:textId="77777777" w:rsidR="00300E37" w:rsidRPr="005D72E7" w:rsidRDefault="00300E37" w:rsidP="00300E37">
            <w:pPr>
              <w:pStyle w:val="TAC"/>
            </w:pPr>
          </w:p>
        </w:tc>
        <w:tc>
          <w:tcPr>
            <w:tcW w:w="974" w:type="pct"/>
            <w:tcBorders>
              <w:top w:val="single" w:sz="4" w:space="0" w:color="auto"/>
              <w:left w:val="single" w:sz="4" w:space="0" w:color="auto"/>
              <w:bottom w:val="single" w:sz="4" w:space="0" w:color="auto"/>
              <w:right w:val="single" w:sz="4" w:space="0" w:color="auto"/>
            </w:tcBorders>
          </w:tcPr>
          <w:p w14:paraId="46EAD72E" w14:textId="77777777" w:rsidR="00300E37" w:rsidRPr="005D72E7" w:rsidRDefault="00300E37" w:rsidP="00300E37">
            <w:pPr>
              <w:pStyle w:val="TAC"/>
            </w:pPr>
          </w:p>
        </w:tc>
        <w:tc>
          <w:tcPr>
            <w:tcW w:w="1188" w:type="pct"/>
            <w:tcBorders>
              <w:top w:val="single" w:sz="4" w:space="0" w:color="auto"/>
              <w:left w:val="single" w:sz="4" w:space="0" w:color="auto"/>
              <w:bottom w:val="single" w:sz="4" w:space="0" w:color="auto"/>
              <w:right w:val="single" w:sz="4" w:space="0" w:color="auto"/>
            </w:tcBorders>
          </w:tcPr>
          <w:p w14:paraId="3A4DE610" w14:textId="77777777" w:rsidR="00300E37" w:rsidRPr="005D72E7" w:rsidRDefault="00300E37" w:rsidP="00300E37">
            <w:pPr>
              <w:pStyle w:val="TAC"/>
            </w:pPr>
          </w:p>
        </w:tc>
        <w:tc>
          <w:tcPr>
            <w:tcW w:w="1191" w:type="pct"/>
            <w:tcBorders>
              <w:top w:val="single" w:sz="4" w:space="0" w:color="auto"/>
              <w:left w:val="single" w:sz="4" w:space="0" w:color="auto"/>
              <w:bottom w:val="single" w:sz="4" w:space="0" w:color="auto"/>
              <w:right w:val="single" w:sz="4" w:space="0" w:color="auto"/>
            </w:tcBorders>
          </w:tcPr>
          <w:p w14:paraId="597FD24C" w14:textId="77777777" w:rsidR="00300E37" w:rsidRPr="005D72E7" w:rsidRDefault="00300E37" w:rsidP="00300E37">
            <w:pPr>
              <w:pStyle w:val="TAC"/>
            </w:pPr>
          </w:p>
        </w:tc>
      </w:tr>
      <w:tr w:rsidR="00300E37" w:rsidRPr="005D72E7" w14:paraId="2B7EAA12"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DA7F537" w14:textId="77777777" w:rsidR="00300E37" w:rsidRPr="005D72E7" w:rsidRDefault="00300E37" w:rsidP="00300E37">
            <w:pPr>
              <w:pStyle w:val="TAL"/>
              <w:rPr>
                <w:lang w:eastAsia="fi-FI"/>
              </w:rPr>
            </w:pPr>
            <w:r w:rsidRPr="005D72E7">
              <w:rPr>
                <w:lang w:eastAsia="fi-FI"/>
              </w:rPr>
              <w:t>DC_14A_n66A</w:t>
            </w:r>
          </w:p>
        </w:tc>
        <w:tc>
          <w:tcPr>
            <w:tcW w:w="481" w:type="pct"/>
            <w:tcBorders>
              <w:top w:val="single" w:sz="4" w:space="0" w:color="auto"/>
              <w:left w:val="single" w:sz="4" w:space="0" w:color="auto"/>
              <w:bottom w:val="single" w:sz="4" w:space="0" w:color="auto"/>
              <w:right w:val="single" w:sz="4" w:space="0" w:color="auto"/>
            </w:tcBorders>
          </w:tcPr>
          <w:p w14:paraId="0F772470" w14:textId="77777777" w:rsidR="00300E37" w:rsidRPr="005D72E7" w:rsidRDefault="00300E37" w:rsidP="00300E37">
            <w:pPr>
              <w:pStyle w:val="TAC"/>
              <w:rPr>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68BD8DEA" w14:textId="77777777" w:rsidR="00300E37" w:rsidRPr="005D72E7" w:rsidRDefault="00300E37" w:rsidP="00300E37">
            <w:pPr>
              <w:pStyle w:val="TAC"/>
            </w:pPr>
          </w:p>
        </w:tc>
        <w:tc>
          <w:tcPr>
            <w:tcW w:w="974" w:type="pct"/>
            <w:tcBorders>
              <w:top w:val="single" w:sz="4" w:space="0" w:color="auto"/>
              <w:left w:val="single" w:sz="4" w:space="0" w:color="auto"/>
              <w:bottom w:val="single" w:sz="4" w:space="0" w:color="auto"/>
              <w:right w:val="single" w:sz="4" w:space="0" w:color="auto"/>
            </w:tcBorders>
          </w:tcPr>
          <w:p w14:paraId="4AFA30CF" w14:textId="77777777" w:rsidR="00300E37" w:rsidRPr="005D72E7" w:rsidRDefault="00300E37" w:rsidP="00300E37">
            <w:pPr>
              <w:pStyle w:val="TAC"/>
            </w:pPr>
          </w:p>
        </w:tc>
        <w:tc>
          <w:tcPr>
            <w:tcW w:w="1188" w:type="pct"/>
            <w:tcBorders>
              <w:top w:val="single" w:sz="4" w:space="0" w:color="auto"/>
              <w:left w:val="single" w:sz="4" w:space="0" w:color="auto"/>
              <w:bottom w:val="single" w:sz="4" w:space="0" w:color="auto"/>
              <w:right w:val="single" w:sz="4" w:space="0" w:color="auto"/>
            </w:tcBorders>
          </w:tcPr>
          <w:p w14:paraId="7B2F5721" w14:textId="77777777" w:rsidR="00300E37" w:rsidRPr="005D72E7" w:rsidRDefault="00300E37" w:rsidP="00300E37">
            <w:pPr>
              <w:pStyle w:val="TAC"/>
            </w:pPr>
          </w:p>
        </w:tc>
        <w:tc>
          <w:tcPr>
            <w:tcW w:w="1191" w:type="pct"/>
            <w:tcBorders>
              <w:top w:val="single" w:sz="4" w:space="0" w:color="auto"/>
              <w:left w:val="single" w:sz="4" w:space="0" w:color="auto"/>
              <w:bottom w:val="single" w:sz="4" w:space="0" w:color="auto"/>
              <w:right w:val="single" w:sz="4" w:space="0" w:color="auto"/>
            </w:tcBorders>
          </w:tcPr>
          <w:p w14:paraId="622E7656" w14:textId="77777777" w:rsidR="00300E37" w:rsidRPr="005D72E7" w:rsidRDefault="00300E37" w:rsidP="00300E37">
            <w:pPr>
              <w:pStyle w:val="TAC"/>
            </w:pPr>
          </w:p>
        </w:tc>
      </w:tr>
      <w:tr w:rsidR="00300E37" w:rsidRPr="005D72E7" w14:paraId="7733E3A3"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54F2C70" w14:textId="77777777" w:rsidR="00300E37" w:rsidRPr="005D72E7" w:rsidRDefault="00300E37" w:rsidP="00300E37">
            <w:pPr>
              <w:pStyle w:val="TAL"/>
              <w:rPr>
                <w:lang w:eastAsia="fi-FI"/>
              </w:rPr>
            </w:pPr>
            <w:r>
              <w:rPr>
                <w:lang w:eastAsia="ja-JP"/>
              </w:rPr>
              <w:t>DC_19A_n1A</w:t>
            </w:r>
          </w:p>
        </w:tc>
        <w:tc>
          <w:tcPr>
            <w:tcW w:w="481" w:type="pct"/>
            <w:tcBorders>
              <w:top w:val="single" w:sz="4" w:space="0" w:color="auto"/>
              <w:left w:val="single" w:sz="4" w:space="0" w:color="auto"/>
              <w:bottom w:val="single" w:sz="4" w:space="0" w:color="auto"/>
              <w:right w:val="single" w:sz="4" w:space="0" w:color="auto"/>
            </w:tcBorders>
          </w:tcPr>
          <w:p w14:paraId="39688B7F" w14:textId="77777777" w:rsidR="00300E37" w:rsidRPr="005D72E7" w:rsidRDefault="00300E37" w:rsidP="00300E37">
            <w:pPr>
              <w:pStyle w:val="TAC"/>
              <w:rPr>
                <w:lang w:eastAsia="ja-JP"/>
              </w:rPr>
            </w:pPr>
            <w:r>
              <w:rPr>
                <w:lang w:eastAsia="ja-JP"/>
              </w:rPr>
              <w:t>Rel-17</w:t>
            </w:r>
          </w:p>
        </w:tc>
        <w:tc>
          <w:tcPr>
            <w:tcW w:w="190" w:type="pct"/>
            <w:tcBorders>
              <w:top w:val="single" w:sz="4" w:space="0" w:color="auto"/>
              <w:left w:val="single" w:sz="4" w:space="0" w:color="auto"/>
              <w:bottom w:val="single" w:sz="4" w:space="0" w:color="auto"/>
              <w:right w:val="single" w:sz="4" w:space="0" w:color="auto"/>
            </w:tcBorders>
          </w:tcPr>
          <w:p w14:paraId="7ABC538F" w14:textId="77777777" w:rsidR="00300E37" w:rsidRPr="005D72E7" w:rsidRDefault="00300E37" w:rsidP="00300E37">
            <w:pPr>
              <w:pStyle w:val="TAC"/>
            </w:pPr>
          </w:p>
        </w:tc>
        <w:tc>
          <w:tcPr>
            <w:tcW w:w="974" w:type="pct"/>
            <w:tcBorders>
              <w:top w:val="single" w:sz="4" w:space="0" w:color="auto"/>
              <w:left w:val="single" w:sz="4" w:space="0" w:color="auto"/>
              <w:bottom w:val="single" w:sz="4" w:space="0" w:color="auto"/>
              <w:right w:val="single" w:sz="4" w:space="0" w:color="auto"/>
            </w:tcBorders>
          </w:tcPr>
          <w:p w14:paraId="25DE9FA5" w14:textId="77777777" w:rsidR="00300E37" w:rsidRPr="005D72E7" w:rsidRDefault="00300E37" w:rsidP="00300E37">
            <w:pPr>
              <w:pStyle w:val="TAC"/>
            </w:pPr>
          </w:p>
        </w:tc>
        <w:tc>
          <w:tcPr>
            <w:tcW w:w="1188" w:type="pct"/>
            <w:tcBorders>
              <w:top w:val="single" w:sz="4" w:space="0" w:color="auto"/>
              <w:left w:val="single" w:sz="4" w:space="0" w:color="auto"/>
              <w:bottom w:val="single" w:sz="4" w:space="0" w:color="auto"/>
              <w:right w:val="single" w:sz="4" w:space="0" w:color="auto"/>
            </w:tcBorders>
          </w:tcPr>
          <w:p w14:paraId="689F38CF" w14:textId="77777777" w:rsidR="00300E37" w:rsidRPr="005D72E7" w:rsidRDefault="00300E37" w:rsidP="00300E37">
            <w:pPr>
              <w:pStyle w:val="TAC"/>
            </w:pPr>
          </w:p>
        </w:tc>
        <w:tc>
          <w:tcPr>
            <w:tcW w:w="1191" w:type="pct"/>
            <w:tcBorders>
              <w:top w:val="single" w:sz="4" w:space="0" w:color="auto"/>
              <w:left w:val="single" w:sz="4" w:space="0" w:color="auto"/>
              <w:bottom w:val="single" w:sz="4" w:space="0" w:color="auto"/>
              <w:right w:val="single" w:sz="4" w:space="0" w:color="auto"/>
            </w:tcBorders>
          </w:tcPr>
          <w:p w14:paraId="3F533C0F" w14:textId="77777777" w:rsidR="00300E37" w:rsidRPr="005D72E7" w:rsidRDefault="00300E37" w:rsidP="00300E37">
            <w:pPr>
              <w:pStyle w:val="TAC"/>
            </w:pPr>
          </w:p>
        </w:tc>
      </w:tr>
      <w:tr w:rsidR="00300E37" w:rsidRPr="005D72E7" w14:paraId="309AF62B"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CB0DC67" w14:textId="77777777" w:rsidR="00300E37" w:rsidRPr="005D72E7" w:rsidRDefault="00300E37" w:rsidP="00300E37">
            <w:pPr>
              <w:pStyle w:val="TAL"/>
              <w:rPr>
                <w:rFonts w:eastAsia="PMingLiU"/>
                <w:lang w:eastAsia="ja-JP"/>
              </w:rPr>
            </w:pPr>
            <w:r w:rsidRPr="005D72E7">
              <w:t>DC_19A_n77A</w:t>
            </w:r>
          </w:p>
        </w:tc>
        <w:tc>
          <w:tcPr>
            <w:tcW w:w="481" w:type="pct"/>
            <w:tcBorders>
              <w:top w:val="single" w:sz="4" w:space="0" w:color="auto"/>
              <w:left w:val="single" w:sz="4" w:space="0" w:color="auto"/>
              <w:bottom w:val="single" w:sz="4" w:space="0" w:color="auto"/>
              <w:right w:val="single" w:sz="4" w:space="0" w:color="auto"/>
            </w:tcBorders>
          </w:tcPr>
          <w:p w14:paraId="48041C61" w14:textId="77777777" w:rsidR="00300E37" w:rsidRPr="005D72E7" w:rsidRDefault="00300E37" w:rsidP="00300E37">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0C1A195" w14:textId="77777777" w:rsidR="00300E37" w:rsidRPr="005D72E7" w:rsidRDefault="00300E37" w:rsidP="00300E37">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F60C3FE" w14:textId="77777777" w:rsidR="00300E37" w:rsidRPr="005D72E7" w:rsidRDefault="00300E37" w:rsidP="00300E37">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E4BD292" w14:textId="77777777" w:rsidR="00300E37" w:rsidRPr="005D72E7" w:rsidRDefault="00300E37" w:rsidP="00300E37">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7DDA0912" w14:textId="77777777" w:rsidR="00300E37" w:rsidRPr="005D72E7" w:rsidRDefault="00300E37" w:rsidP="00300E37">
            <w:pPr>
              <w:pStyle w:val="TAC"/>
              <w:rPr>
                <w:rFonts w:eastAsia="PMingLiU"/>
              </w:rPr>
            </w:pPr>
          </w:p>
        </w:tc>
      </w:tr>
      <w:tr w:rsidR="00300E37" w:rsidRPr="005D72E7" w14:paraId="43FA72EA"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3E2A890" w14:textId="77777777" w:rsidR="00300E37" w:rsidRPr="005D72E7" w:rsidRDefault="00300E37" w:rsidP="00300E37">
            <w:pPr>
              <w:pStyle w:val="TAL"/>
            </w:pPr>
            <w:r w:rsidRPr="005D72E7">
              <w:t>DC_19A_n77</w:t>
            </w:r>
            <w:r>
              <w:rPr>
                <w:rFonts w:hint="eastAsia"/>
                <w:lang w:eastAsia="ja-JP"/>
              </w:rPr>
              <w:t>(</w:t>
            </w:r>
            <w:r>
              <w:rPr>
                <w:lang w:eastAsia="ja-JP"/>
              </w:rPr>
              <w:t>2</w:t>
            </w:r>
            <w:r w:rsidRPr="005D72E7">
              <w:t>A</w:t>
            </w:r>
            <w:r>
              <w:t>)</w:t>
            </w:r>
          </w:p>
        </w:tc>
        <w:tc>
          <w:tcPr>
            <w:tcW w:w="481" w:type="pct"/>
            <w:tcBorders>
              <w:top w:val="single" w:sz="4" w:space="0" w:color="auto"/>
              <w:left w:val="single" w:sz="4" w:space="0" w:color="auto"/>
              <w:bottom w:val="single" w:sz="4" w:space="0" w:color="auto"/>
              <w:right w:val="single" w:sz="4" w:space="0" w:color="auto"/>
            </w:tcBorders>
          </w:tcPr>
          <w:p w14:paraId="69696717" w14:textId="77777777" w:rsidR="00300E37" w:rsidRPr="005D72E7" w:rsidRDefault="00300E37" w:rsidP="00300E37">
            <w:pPr>
              <w:pStyle w:val="TAC"/>
              <w:rPr>
                <w:rFonts w:eastAsia="PMingLiU"/>
                <w:lang w:eastAsia="ja-JP"/>
              </w:rPr>
            </w:pPr>
            <w:r w:rsidRPr="005D72E7">
              <w:rPr>
                <w:rFonts w:eastAsia="PMingLiU"/>
                <w:lang w:eastAsia="ja-JP"/>
              </w:rPr>
              <w:t>Rel-1</w:t>
            </w:r>
            <w:r>
              <w:rPr>
                <w:rFonts w:eastAsia="PMingLiU"/>
                <w:lang w:eastAsia="ja-JP"/>
              </w:rPr>
              <w:t>7</w:t>
            </w:r>
          </w:p>
        </w:tc>
        <w:tc>
          <w:tcPr>
            <w:tcW w:w="190" w:type="pct"/>
            <w:tcBorders>
              <w:top w:val="single" w:sz="4" w:space="0" w:color="auto"/>
              <w:left w:val="single" w:sz="4" w:space="0" w:color="auto"/>
              <w:bottom w:val="single" w:sz="4" w:space="0" w:color="auto"/>
              <w:right w:val="single" w:sz="4" w:space="0" w:color="auto"/>
            </w:tcBorders>
          </w:tcPr>
          <w:p w14:paraId="0BA4C1D6" w14:textId="77777777" w:rsidR="00300E37" w:rsidRPr="005D72E7" w:rsidRDefault="00300E37" w:rsidP="00300E37">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AACF879" w14:textId="77777777" w:rsidR="00300E37" w:rsidRPr="005D72E7" w:rsidRDefault="00300E37" w:rsidP="00300E37">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8C5099B" w14:textId="77777777" w:rsidR="00300E37" w:rsidRPr="005D72E7" w:rsidRDefault="00300E37" w:rsidP="00300E37">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A0E5C5E" w14:textId="77777777" w:rsidR="00300E37" w:rsidRPr="005D72E7" w:rsidRDefault="00300E37" w:rsidP="00300E37">
            <w:pPr>
              <w:pStyle w:val="TAC"/>
              <w:rPr>
                <w:rFonts w:eastAsia="PMingLiU"/>
              </w:rPr>
            </w:pPr>
          </w:p>
        </w:tc>
      </w:tr>
      <w:tr w:rsidR="00300E37" w:rsidRPr="005D72E7" w14:paraId="760C65F1"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A176301" w14:textId="77777777" w:rsidR="00300E37" w:rsidRPr="005D72E7" w:rsidRDefault="00300E37" w:rsidP="00300E37">
            <w:pPr>
              <w:keepNext/>
              <w:keepLines/>
              <w:spacing w:after="0"/>
              <w:rPr>
                <w:rFonts w:ascii="Arial" w:eastAsia="PMingLiU" w:hAnsi="Arial"/>
                <w:sz w:val="18"/>
                <w:lang w:eastAsia="ja-JP"/>
              </w:rPr>
            </w:pPr>
            <w:r w:rsidRPr="005D72E7">
              <w:rPr>
                <w:rFonts w:ascii="Arial" w:eastAsia="PMingLiU" w:hAnsi="Arial"/>
                <w:sz w:val="18"/>
                <w:lang w:eastAsia="ja-JP"/>
              </w:rPr>
              <w:t>DC_19A_n78A</w:t>
            </w:r>
          </w:p>
        </w:tc>
        <w:tc>
          <w:tcPr>
            <w:tcW w:w="481" w:type="pct"/>
            <w:tcBorders>
              <w:top w:val="single" w:sz="4" w:space="0" w:color="auto"/>
              <w:left w:val="single" w:sz="4" w:space="0" w:color="auto"/>
              <w:bottom w:val="single" w:sz="4" w:space="0" w:color="auto"/>
              <w:right w:val="single" w:sz="4" w:space="0" w:color="auto"/>
            </w:tcBorders>
          </w:tcPr>
          <w:p w14:paraId="6E3E220F" w14:textId="77777777" w:rsidR="00300E37" w:rsidRPr="005D72E7" w:rsidRDefault="00300E37" w:rsidP="00300E37">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0AD8DA9" w14:textId="77777777" w:rsidR="00300E37" w:rsidRPr="005D72E7" w:rsidRDefault="00300E37" w:rsidP="00300E37">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D20821A" w14:textId="77777777" w:rsidR="00300E37" w:rsidRPr="005D72E7" w:rsidRDefault="00300E37" w:rsidP="00300E37">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32C2D5C" w14:textId="77777777" w:rsidR="00300E37" w:rsidRPr="005D72E7" w:rsidRDefault="00300E37" w:rsidP="00300E37">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30D4FD76" w14:textId="77777777" w:rsidR="00300E37" w:rsidRPr="005D72E7" w:rsidRDefault="00300E37" w:rsidP="00300E37">
            <w:pPr>
              <w:pStyle w:val="TAC"/>
              <w:rPr>
                <w:rFonts w:eastAsia="PMingLiU"/>
              </w:rPr>
            </w:pPr>
          </w:p>
        </w:tc>
      </w:tr>
      <w:tr w:rsidR="00300E37" w:rsidRPr="005D72E7" w14:paraId="7755923B"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4AFB2BB" w14:textId="77777777" w:rsidR="00300E37" w:rsidRPr="0093336F" w:rsidRDefault="00300E37" w:rsidP="00300E37">
            <w:pPr>
              <w:keepNext/>
              <w:keepLines/>
              <w:spacing w:after="0"/>
              <w:rPr>
                <w:rFonts w:ascii="Arial" w:eastAsia="PMingLiU" w:hAnsi="Arial" w:cs="Arial"/>
                <w:sz w:val="18"/>
                <w:szCs w:val="18"/>
                <w:lang w:eastAsia="ja-JP"/>
              </w:rPr>
            </w:pPr>
            <w:r w:rsidRPr="0093336F">
              <w:rPr>
                <w:rFonts w:ascii="Arial" w:hAnsi="Arial" w:cs="Arial"/>
                <w:sz w:val="18"/>
                <w:szCs w:val="18"/>
              </w:rPr>
              <w:t>DC_19A_n7</w:t>
            </w:r>
            <w:r>
              <w:rPr>
                <w:rFonts w:ascii="Arial" w:hAnsi="Arial" w:cs="Arial"/>
                <w:sz w:val="18"/>
                <w:szCs w:val="18"/>
              </w:rPr>
              <w:t>8</w:t>
            </w:r>
            <w:r w:rsidRPr="00AC1112">
              <w:rPr>
                <w:rFonts w:ascii="Arial" w:hAnsi="Arial" w:cs="Arial"/>
                <w:sz w:val="18"/>
                <w:szCs w:val="18"/>
                <w:lang w:eastAsia="ja-JP"/>
              </w:rPr>
              <w:t>(2</w:t>
            </w:r>
            <w:r w:rsidRPr="00AC1112">
              <w:rPr>
                <w:rFonts w:ascii="Arial" w:hAnsi="Arial" w:cs="Arial"/>
                <w:sz w:val="18"/>
                <w:szCs w:val="18"/>
              </w:rPr>
              <w:t>A)</w:t>
            </w:r>
          </w:p>
        </w:tc>
        <w:tc>
          <w:tcPr>
            <w:tcW w:w="481" w:type="pct"/>
            <w:tcBorders>
              <w:top w:val="single" w:sz="4" w:space="0" w:color="auto"/>
              <w:left w:val="single" w:sz="4" w:space="0" w:color="auto"/>
              <w:bottom w:val="single" w:sz="4" w:space="0" w:color="auto"/>
              <w:right w:val="single" w:sz="4" w:space="0" w:color="auto"/>
            </w:tcBorders>
          </w:tcPr>
          <w:p w14:paraId="7368843A" w14:textId="77777777" w:rsidR="00300E37" w:rsidRPr="005D72E7" w:rsidRDefault="00300E37" w:rsidP="00300E37">
            <w:pPr>
              <w:pStyle w:val="TAC"/>
              <w:rPr>
                <w:rFonts w:eastAsia="PMingLiU"/>
                <w:lang w:eastAsia="ja-JP"/>
              </w:rPr>
            </w:pPr>
            <w:r w:rsidRPr="005D72E7">
              <w:rPr>
                <w:rFonts w:eastAsia="PMingLiU"/>
                <w:lang w:eastAsia="ja-JP"/>
              </w:rPr>
              <w:t>Rel-1</w:t>
            </w:r>
            <w:r>
              <w:rPr>
                <w:rFonts w:eastAsia="PMingLiU"/>
                <w:lang w:eastAsia="ja-JP"/>
              </w:rPr>
              <w:t>7</w:t>
            </w:r>
          </w:p>
        </w:tc>
        <w:tc>
          <w:tcPr>
            <w:tcW w:w="190" w:type="pct"/>
            <w:tcBorders>
              <w:top w:val="single" w:sz="4" w:space="0" w:color="auto"/>
              <w:left w:val="single" w:sz="4" w:space="0" w:color="auto"/>
              <w:bottom w:val="single" w:sz="4" w:space="0" w:color="auto"/>
              <w:right w:val="single" w:sz="4" w:space="0" w:color="auto"/>
            </w:tcBorders>
          </w:tcPr>
          <w:p w14:paraId="0BA58C2D" w14:textId="77777777" w:rsidR="00300E37" w:rsidRPr="005D72E7" w:rsidRDefault="00300E37" w:rsidP="00300E37">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8FF4B6C" w14:textId="77777777" w:rsidR="00300E37" w:rsidRPr="005D72E7" w:rsidRDefault="00300E37" w:rsidP="00300E37">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4FD6D77" w14:textId="77777777" w:rsidR="00300E37" w:rsidRPr="005D72E7" w:rsidRDefault="00300E37" w:rsidP="00300E37">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295D320B" w14:textId="77777777" w:rsidR="00300E37" w:rsidRPr="005D72E7" w:rsidRDefault="00300E37" w:rsidP="00300E37">
            <w:pPr>
              <w:pStyle w:val="TAC"/>
              <w:rPr>
                <w:rFonts w:eastAsia="PMingLiU"/>
              </w:rPr>
            </w:pPr>
          </w:p>
        </w:tc>
      </w:tr>
      <w:tr w:rsidR="00300E37" w:rsidRPr="005D72E7" w14:paraId="37154E1C"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8D7D127" w14:textId="77777777" w:rsidR="00300E37" w:rsidRPr="005D72E7" w:rsidRDefault="00300E37" w:rsidP="00300E37">
            <w:pPr>
              <w:keepNext/>
              <w:keepLines/>
              <w:spacing w:after="0"/>
              <w:rPr>
                <w:rFonts w:ascii="Arial" w:eastAsia="PMingLiU" w:hAnsi="Arial"/>
                <w:sz w:val="18"/>
                <w:lang w:eastAsia="ja-JP"/>
              </w:rPr>
            </w:pPr>
            <w:r w:rsidRPr="005D72E7">
              <w:rPr>
                <w:rFonts w:ascii="Arial" w:eastAsia="PMingLiU" w:hAnsi="Arial"/>
                <w:sz w:val="18"/>
                <w:lang w:eastAsia="ja-JP"/>
              </w:rPr>
              <w:t>DC_19A_n79A</w:t>
            </w:r>
          </w:p>
        </w:tc>
        <w:tc>
          <w:tcPr>
            <w:tcW w:w="481" w:type="pct"/>
            <w:tcBorders>
              <w:top w:val="single" w:sz="4" w:space="0" w:color="auto"/>
              <w:left w:val="single" w:sz="4" w:space="0" w:color="auto"/>
              <w:bottom w:val="single" w:sz="4" w:space="0" w:color="auto"/>
              <w:right w:val="single" w:sz="4" w:space="0" w:color="auto"/>
            </w:tcBorders>
          </w:tcPr>
          <w:p w14:paraId="7A7F9869" w14:textId="77777777" w:rsidR="00300E37" w:rsidRPr="005D72E7" w:rsidRDefault="00300E37" w:rsidP="00300E37">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0C06ECC8" w14:textId="77777777" w:rsidR="00300E37" w:rsidRPr="005D72E7" w:rsidRDefault="00300E37" w:rsidP="00300E37">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0B67938" w14:textId="77777777" w:rsidR="00300E37" w:rsidRPr="005D72E7" w:rsidRDefault="00300E37" w:rsidP="00300E37">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3551489" w14:textId="77777777" w:rsidR="00300E37" w:rsidRPr="005D72E7" w:rsidRDefault="00300E37" w:rsidP="00300E37">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2201B8A5" w14:textId="77777777" w:rsidR="00300E37" w:rsidRPr="005D72E7" w:rsidRDefault="00300E37" w:rsidP="00300E37">
            <w:pPr>
              <w:pStyle w:val="TAC"/>
              <w:rPr>
                <w:rFonts w:eastAsia="PMingLiU"/>
              </w:rPr>
            </w:pPr>
          </w:p>
        </w:tc>
      </w:tr>
      <w:tr w:rsidR="00300E37" w:rsidRPr="005D72E7" w14:paraId="70F2CD56" w14:textId="77777777" w:rsidTr="00D86440">
        <w:trPr>
          <w:cantSplit/>
          <w:trHeight w:val="188"/>
          <w:jc w:val="center"/>
          <w:ins w:id="27" w:author="Nokia- Tuomo Säynäjäkangas" w:date="2022-01-19T15:35:00Z"/>
        </w:trPr>
        <w:tc>
          <w:tcPr>
            <w:tcW w:w="976" w:type="pct"/>
            <w:tcBorders>
              <w:top w:val="single" w:sz="4" w:space="0" w:color="auto"/>
              <w:left w:val="single" w:sz="4" w:space="0" w:color="auto"/>
              <w:bottom w:val="single" w:sz="4" w:space="0" w:color="auto"/>
              <w:right w:val="single" w:sz="4" w:space="0" w:color="auto"/>
            </w:tcBorders>
          </w:tcPr>
          <w:p w14:paraId="0B42866A" w14:textId="18A6BF51" w:rsidR="00300E37" w:rsidRPr="00300E37" w:rsidRDefault="00300E37" w:rsidP="00300E37">
            <w:pPr>
              <w:pStyle w:val="TAL"/>
              <w:rPr>
                <w:ins w:id="28" w:author="Nokia- Tuomo Säynäjäkangas" w:date="2022-01-19T15:35:00Z"/>
              </w:rPr>
            </w:pPr>
            <w:ins w:id="29" w:author="Nokia- Tuomo Säynäjäkangas" w:date="2022-01-19T15:36:00Z">
              <w:r w:rsidRPr="005D72E7">
                <w:t>DC_20A_n</w:t>
              </w:r>
              <w:r>
                <w:t>7</w:t>
              </w:r>
              <w:r w:rsidRPr="005D72E7">
                <w:t>A</w:t>
              </w:r>
            </w:ins>
          </w:p>
        </w:tc>
        <w:tc>
          <w:tcPr>
            <w:tcW w:w="481" w:type="pct"/>
            <w:tcBorders>
              <w:top w:val="single" w:sz="4" w:space="0" w:color="auto"/>
              <w:left w:val="single" w:sz="4" w:space="0" w:color="auto"/>
              <w:bottom w:val="single" w:sz="4" w:space="0" w:color="auto"/>
              <w:right w:val="single" w:sz="4" w:space="0" w:color="auto"/>
            </w:tcBorders>
          </w:tcPr>
          <w:p w14:paraId="122B3826" w14:textId="252BA36A" w:rsidR="00300E37" w:rsidRPr="00300E37" w:rsidRDefault="00300E37" w:rsidP="00300E37">
            <w:pPr>
              <w:pStyle w:val="TAC"/>
              <w:rPr>
                <w:ins w:id="30" w:author="Nokia- Tuomo Säynäjäkangas" w:date="2022-01-19T15:35:00Z"/>
              </w:rPr>
            </w:pPr>
            <w:ins w:id="31" w:author="Nokia- Tuomo Säynäjäkangas" w:date="2022-01-19T15:36:00Z">
              <w:r w:rsidRPr="00300E37">
                <w:rPr>
                  <w:rFonts w:eastAsia="PMingLiU"/>
                  <w:lang w:eastAsia="ja-JP"/>
                </w:rPr>
                <w:t>Rel-16</w:t>
              </w:r>
            </w:ins>
          </w:p>
        </w:tc>
        <w:tc>
          <w:tcPr>
            <w:tcW w:w="190" w:type="pct"/>
            <w:tcBorders>
              <w:top w:val="single" w:sz="4" w:space="0" w:color="auto"/>
              <w:left w:val="single" w:sz="4" w:space="0" w:color="auto"/>
              <w:bottom w:val="single" w:sz="4" w:space="0" w:color="auto"/>
              <w:right w:val="single" w:sz="4" w:space="0" w:color="auto"/>
            </w:tcBorders>
          </w:tcPr>
          <w:p w14:paraId="1F15CC28" w14:textId="77777777" w:rsidR="00300E37" w:rsidRPr="00300E37" w:rsidRDefault="00300E37" w:rsidP="00300E37">
            <w:pPr>
              <w:pStyle w:val="TAL"/>
              <w:rPr>
                <w:ins w:id="32" w:author="Nokia- Tuomo Säynäjäkangas" w:date="2022-01-19T15:35:00Z"/>
              </w:rPr>
            </w:pPr>
          </w:p>
        </w:tc>
        <w:tc>
          <w:tcPr>
            <w:tcW w:w="974" w:type="pct"/>
            <w:tcBorders>
              <w:top w:val="single" w:sz="4" w:space="0" w:color="auto"/>
              <w:left w:val="single" w:sz="4" w:space="0" w:color="auto"/>
              <w:bottom w:val="single" w:sz="4" w:space="0" w:color="auto"/>
              <w:right w:val="single" w:sz="4" w:space="0" w:color="auto"/>
            </w:tcBorders>
          </w:tcPr>
          <w:p w14:paraId="2245DB29" w14:textId="77777777" w:rsidR="00300E37" w:rsidRPr="00300E37" w:rsidRDefault="00300E37" w:rsidP="00300E37">
            <w:pPr>
              <w:pStyle w:val="TAL"/>
              <w:rPr>
                <w:ins w:id="33" w:author="Nokia- Tuomo Säynäjäkangas" w:date="2022-01-19T15:35:00Z"/>
              </w:rPr>
            </w:pPr>
          </w:p>
        </w:tc>
        <w:tc>
          <w:tcPr>
            <w:tcW w:w="1188" w:type="pct"/>
            <w:tcBorders>
              <w:top w:val="single" w:sz="4" w:space="0" w:color="auto"/>
              <w:left w:val="single" w:sz="4" w:space="0" w:color="auto"/>
              <w:bottom w:val="single" w:sz="4" w:space="0" w:color="auto"/>
              <w:right w:val="single" w:sz="4" w:space="0" w:color="auto"/>
            </w:tcBorders>
          </w:tcPr>
          <w:p w14:paraId="6CF56DB3" w14:textId="77777777" w:rsidR="00300E37" w:rsidRPr="005D72E7" w:rsidRDefault="00300E37" w:rsidP="00300E37">
            <w:pPr>
              <w:pStyle w:val="TAC"/>
              <w:rPr>
                <w:ins w:id="34" w:author="Nokia- Tuomo Säynäjäkangas" w:date="2022-01-19T15:35:00Z"/>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1E7E5E42" w14:textId="77777777" w:rsidR="00300E37" w:rsidRPr="005D72E7" w:rsidRDefault="00300E37" w:rsidP="00300E37">
            <w:pPr>
              <w:pStyle w:val="TAC"/>
              <w:rPr>
                <w:ins w:id="35" w:author="Nokia- Tuomo Säynäjäkangas" w:date="2022-01-19T15:35:00Z"/>
                <w:rFonts w:eastAsia="PMingLiU"/>
              </w:rPr>
            </w:pPr>
          </w:p>
        </w:tc>
      </w:tr>
      <w:tr w:rsidR="00300E37" w:rsidRPr="005D72E7" w14:paraId="4AB53F43"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7625C8A" w14:textId="77777777" w:rsidR="00300E37" w:rsidRPr="005D72E7" w:rsidRDefault="00300E37" w:rsidP="00300E37">
            <w:pPr>
              <w:pStyle w:val="TAL"/>
              <w:rPr>
                <w:rFonts w:eastAsia="PMingLiU"/>
                <w:lang w:eastAsia="ja-JP"/>
              </w:rPr>
            </w:pPr>
            <w:r w:rsidRPr="005D72E7">
              <w:t>DC_20A_n28A</w:t>
            </w:r>
          </w:p>
        </w:tc>
        <w:tc>
          <w:tcPr>
            <w:tcW w:w="481" w:type="pct"/>
            <w:tcBorders>
              <w:top w:val="single" w:sz="4" w:space="0" w:color="auto"/>
              <w:left w:val="single" w:sz="4" w:space="0" w:color="auto"/>
              <w:bottom w:val="single" w:sz="4" w:space="0" w:color="auto"/>
              <w:right w:val="single" w:sz="4" w:space="0" w:color="auto"/>
            </w:tcBorders>
          </w:tcPr>
          <w:p w14:paraId="23850834" w14:textId="77777777" w:rsidR="00300E37" w:rsidRPr="005D72E7" w:rsidRDefault="00300E37" w:rsidP="00300E37">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41988636" w14:textId="77777777" w:rsidR="00300E37" w:rsidRPr="005D72E7" w:rsidRDefault="00300E37" w:rsidP="00300E37">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3619EDC" w14:textId="77777777" w:rsidR="00300E37" w:rsidRPr="005D72E7" w:rsidRDefault="00300E37" w:rsidP="00300E37">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3181E36" w14:textId="77777777" w:rsidR="00300E37" w:rsidRPr="005D72E7" w:rsidRDefault="00300E37" w:rsidP="00300E37">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F4BD19C" w14:textId="77777777" w:rsidR="00300E37" w:rsidRPr="005D72E7" w:rsidRDefault="00300E37" w:rsidP="00300E37">
            <w:pPr>
              <w:pStyle w:val="TAC"/>
              <w:rPr>
                <w:rFonts w:eastAsia="PMingLiU"/>
              </w:rPr>
            </w:pPr>
          </w:p>
        </w:tc>
      </w:tr>
      <w:tr w:rsidR="00300E37" w:rsidRPr="005D72E7" w14:paraId="10E6F8C7"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648D544" w14:textId="77777777" w:rsidR="00300E37" w:rsidRPr="005D72E7" w:rsidRDefault="00300E37" w:rsidP="00300E37">
            <w:pPr>
              <w:pStyle w:val="TAL"/>
              <w:rPr>
                <w:rFonts w:eastAsia="PMingLiU"/>
                <w:lang w:eastAsia="ja-JP"/>
              </w:rPr>
            </w:pPr>
            <w:r w:rsidRPr="005D72E7">
              <w:t>DC_20A_n78A</w:t>
            </w:r>
          </w:p>
        </w:tc>
        <w:tc>
          <w:tcPr>
            <w:tcW w:w="481" w:type="pct"/>
            <w:tcBorders>
              <w:top w:val="single" w:sz="4" w:space="0" w:color="auto"/>
              <w:left w:val="single" w:sz="4" w:space="0" w:color="auto"/>
              <w:bottom w:val="single" w:sz="4" w:space="0" w:color="auto"/>
              <w:right w:val="single" w:sz="4" w:space="0" w:color="auto"/>
            </w:tcBorders>
          </w:tcPr>
          <w:p w14:paraId="532A6912" w14:textId="77777777" w:rsidR="00300E37" w:rsidRPr="005D72E7" w:rsidRDefault="00300E37" w:rsidP="00300E37">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1D0DA970" w14:textId="77777777" w:rsidR="00300E37" w:rsidRPr="005D72E7" w:rsidRDefault="00300E37" w:rsidP="00300E37">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029F59F" w14:textId="77777777" w:rsidR="00300E37" w:rsidRPr="005D72E7" w:rsidRDefault="00300E37" w:rsidP="00300E37">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4C0969F" w14:textId="77777777" w:rsidR="00300E37" w:rsidRPr="005D72E7" w:rsidRDefault="00300E37" w:rsidP="00300E37">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7B5F4500" w14:textId="77777777" w:rsidR="00300E37" w:rsidRPr="005D72E7" w:rsidRDefault="00300E37" w:rsidP="00300E37">
            <w:pPr>
              <w:pStyle w:val="TAC"/>
              <w:rPr>
                <w:rFonts w:eastAsia="PMingLiU"/>
              </w:rPr>
            </w:pPr>
          </w:p>
        </w:tc>
      </w:tr>
      <w:tr w:rsidR="00300E37" w:rsidRPr="005D72E7" w14:paraId="5E522DE5"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7E2B3CD" w14:textId="77777777" w:rsidR="00300E37" w:rsidRPr="005D72E7" w:rsidRDefault="00300E37" w:rsidP="00300E37">
            <w:pPr>
              <w:pStyle w:val="TAL"/>
            </w:pPr>
            <w:r>
              <w:rPr>
                <w:lang w:eastAsia="ja-JP"/>
              </w:rPr>
              <w:t>DC_21A_n1A</w:t>
            </w:r>
          </w:p>
        </w:tc>
        <w:tc>
          <w:tcPr>
            <w:tcW w:w="481" w:type="pct"/>
            <w:tcBorders>
              <w:top w:val="single" w:sz="4" w:space="0" w:color="auto"/>
              <w:left w:val="single" w:sz="4" w:space="0" w:color="auto"/>
              <w:bottom w:val="single" w:sz="4" w:space="0" w:color="auto"/>
              <w:right w:val="single" w:sz="4" w:space="0" w:color="auto"/>
            </w:tcBorders>
          </w:tcPr>
          <w:p w14:paraId="1F187A38" w14:textId="77777777" w:rsidR="00300E37" w:rsidRPr="005D72E7" w:rsidRDefault="00300E37" w:rsidP="00300E37">
            <w:pPr>
              <w:pStyle w:val="TAC"/>
              <w:rPr>
                <w:rFonts w:eastAsia="PMingLiU"/>
                <w:lang w:eastAsia="ja-JP"/>
              </w:rPr>
            </w:pPr>
            <w:r>
              <w:rPr>
                <w:lang w:eastAsia="ja-JP"/>
              </w:rPr>
              <w:t>Rel-17</w:t>
            </w:r>
          </w:p>
        </w:tc>
        <w:tc>
          <w:tcPr>
            <w:tcW w:w="190" w:type="pct"/>
            <w:tcBorders>
              <w:top w:val="single" w:sz="4" w:space="0" w:color="auto"/>
              <w:left w:val="single" w:sz="4" w:space="0" w:color="auto"/>
              <w:bottom w:val="single" w:sz="4" w:space="0" w:color="auto"/>
              <w:right w:val="single" w:sz="4" w:space="0" w:color="auto"/>
            </w:tcBorders>
          </w:tcPr>
          <w:p w14:paraId="09157969" w14:textId="77777777" w:rsidR="00300E37" w:rsidRPr="005D72E7" w:rsidRDefault="00300E37" w:rsidP="00300E37">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7DF5410" w14:textId="77777777" w:rsidR="00300E37" w:rsidRPr="005D72E7" w:rsidRDefault="00300E37" w:rsidP="00300E37">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6DA8B603" w14:textId="77777777" w:rsidR="00300E37" w:rsidRPr="005D72E7" w:rsidRDefault="00300E37" w:rsidP="00300E37">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7C5B86E0" w14:textId="77777777" w:rsidR="00300E37" w:rsidRPr="005D72E7" w:rsidRDefault="00300E37" w:rsidP="00300E37">
            <w:pPr>
              <w:pStyle w:val="TAC"/>
              <w:rPr>
                <w:rFonts w:eastAsia="PMingLiU"/>
              </w:rPr>
            </w:pPr>
          </w:p>
        </w:tc>
      </w:tr>
      <w:tr w:rsidR="00300E37" w:rsidRPr="005D72E7" w14:paraId="3EEF66D9"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1B78109" w14:textId="77777777" w:rsidR="00300E37" w:rsidRDefault="00300E37" w:rsidP="00300E37">
            <w:pPr>
              <w:pStyle w:val="TAL"/>
              <w:rPr>
                <w:lang w:eastAsia="ja-JP"/>
              </w:rPr>
            </w:pPr>
            <w:r>
              <w:rPr>
                <w:lang w:eastAsia="ja-JP"/>
              </w:rPr>
              <w:t>DC_21A_n28A</w:t>
            </w:r>
          </w:p>
        </w:tc>
        <w:tc>
          <w:tcPr>
            <w:tcW w:w="481" w:type="pct"/>
            <w:tcBorders>
              <w:top w:val="single" w:sz="4" w:space="0" w:color="auto"/>
              <w:left w:val="single" w:sz="4" w:space="0" w:color="auto"/>
              <w:bottom w:val="single" w:sz="4" w:space="0" w:color="auto"/>
              <w:right w:val="single" w:sz="4" w:space="0" w:color="auto"/>
            </w:tcBorders>
          </w:tcPr>
          <w:p w14:paraId="47DDFDC0" w14:textId="77777777" w:rsidR="00300E37" w:rsidRDefault="00300E37" w:rsidP="00300E37">
            <w:pPr>
              <w:pStyle w:val="TAC"/>
              <w:rPr>
                <w:lang w:eastAsia="ja-JP"/>
              </w:rPr>
            </w:pPr>
            <w:r>
              <w:rPr>
                <w:lang w:eastAsia="ja-JP"/>
              </w:rPr>
              <w:t>Rel-17</w:t>
            </w:r>
          </w:p>
        </w:tc>
        <w:tc>
          <w:tcPr>
            <w:tcW w:w="190" w:type="pct"/>
            <w:tcBorders>
              <w:top w:val="single" w:sz="4" w:space="0" w:color="auto"/>
              <w:left w:val="single" w:sz="4" w:space="0" w:color="auto"/>
              <w:bottom w:val="single" w:sz="4" w:space="0" w:color="auto"/>
              <w:right w:val="single" w:sz="4" w:space="0" w:color="auto"/>
            </w:tcBorders>
          </w:tcPr>
          <w:p w14:paraId="2A5C9388" w14:textId="77777777" w:rsidR="00300E37" w:rsidRPr="005D72E7" w:rsidRDefault="00300E37" w:rsidP="00300E37">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C9487A5" w14:textId="77777777" w:rsidR="00300E37" w:rsidRPr="005D72E7" w:rsidRDefault="00300E37" w:rsidP="00300E37">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924AA79" w14:textId="77777777" w:rsidR="00300E37" w:rsidRPr="005D72E7" w:rsidRDefault="00300E37" w:rsidP="00300E37">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7EAC9C26" w14:textId="77777777" w:rsidR="00300E37" w:rsidRPr="005D72E7" w:rsidRDefault="00300E37" w:rsidP="00300E37">
            <w:pPr>
              <w:pStyle w:val="TAC"/>
              <w:rPr>
                <w:rFonts w:eastAsia="PMingLiU"/>
              </w:rPr>
            </w:pPr>
          </w:p>
        </w:tc>
      </w:tr>
      <w:tr w:rsidR="00300E37" w:rsidRPr="005D72E7" w14:paraId="48188614"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1497538" w14:textId="77777777" w:rsidR="00300E37" w:rsidRPr="005D72E7" w:rsidRDefault="00300E37" w:rsidP="00300E37">
            <w:pPr>
              <w:pStyle w:val="TAL"/>
              <w:rPr>
                <w:rFonts w:eastAsia="PMingLiU"/>
                <w:lang w:eastAsia="ja-JP"/>
              </w:rPr>
            </w:pPr>
            <w:r w:rsidRPr="005D72E7">
              <w:t>DC_21A_n77A</w:t>
            </w:r>
          </w:p>
        </w:tc>
        <w:tc>
          <w:tcPr>
            <w:tcW w:w="481" w:type="pct"/>
            <w:tcBorders>
              <w:top w:val="single" w:sz="4" w:space="0" w:color="auto"/>
              <w:left w:val="single" w:sz="4" w:space="0" w:color="auto"/>
              <w:bottom w:val="single" w:sz="4" w:space="0" w:color="auto"/>
              <w:right w:val="single" w:sz="4" w:space="0" w:color="auto"/>
            </w:tcBorders>
          </w:tcPr>
          <w:p w14:paraId="7A228569" w14:textId="77777777" w:rsidR="00300E37" w:rsidRPr="005D72E7" w:rsidRDefault="00300E37" w:rsidP="00300E37">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19650376" w14:textId="77777777" w:rsidR="00300E37" w:rsidRPr="005D72E7" w:rsidRDefault="00300E37" w:rsidP="00300E37">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3427DB0" w14:textId="77777777" w:rsidR="00300E37" w:rsidRPr="005D72E7" w:rsidRDefault="00300E37" w:rsidP="00300E37">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8DCAF24" w14:textId="77777777" w:rsidR="00300E37" w:rsidRPr="005D72E7" w:rsidRDefault="00300E37" w:rsidP="00300E37">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537C8A1" w14:textId="77777777" w:rsidR="00300E37" w:rsidRPr="005D72E7" w:rsidRDefault="00300E37" w:rsidP="00300E37">
            <w:pPr>
              <w:pStyle w:val="TAC"/>
              <w:rPr>
                <w:rFonts w:eastAsia="PMingLiU"/>
              </w:rPr>
            </w:pPr>
          </w:p>
        </w:tc>
      </w:tr>
      <w:tr w:rsidR="00300E37" w:rsidRPr="005D72E7" w14:paraId="7549D23A"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FDC92F1" w14:textId="77777777" w:rsidR="00300E37" w:rsidRPr="005D72E7" w:rsidRDefault="00300E37" w:rsidP="00300E37">
            <w:pPr>
              <w:pStyle w:val="TAL"/>
            </w:pPr>
            <w:r>
              <w:t>DC_21</w:t>
            </w:r>
            <w:r w:rsidRPr="005D72E7">
              <w:t>A_n77</w:t>
            </w:r>
            <w:r>
              <w:rPr>
                <w:rFonts w:hint="eastAsia"/>
                <w:lang w:eastAsia="ja-JP"/>
              </w:rPr>
              <w:t>(</w:t>
            </w:r>
            <w:r>
              <w:rPr>
                <w:lang w:eastAsia="ja-JP"/>
              </w:rPr>
              <w:t>2</w:t>
            </w:r>
            <w:r w:rsidRPr="005D72E7">
              <w:t>A</w:t>
            </w:r>
            <w:r>
              <w:t>)</w:t>
            </w:r>
          </w:p>
        </w:tc>
        <w:tc>
          <w:tcPr>
            <w:tcW w:w="481" w:type="pct"/>
            <w:tcBorders>
              <w:top w:val="single" w:sz="4" w:space="0" w:color="auto"/>
              <w:left w:val="single" w:sz="4" w:space="0" w:color="auto"/>
              <w:bottom w:val="single" w:sz="4" w:space="0" w:color="auto"/>
              <w:right w:val="single" w:sz="4" w:space="0" w:color="auto"/>
            </w:tcBorders>
          </w:tcPr>
          <w:p w14:paraId="7BFE140B" w14:textId="77777777" w:rsidR="00300E37" w:rsidRPr="005D72E7" w:rsidRDefault="00300E37" w:rsidP="00300E37">
            <w:pPr>
              <w:pStyle w:val="TAC"/>
              <w:rPr>
                <w:rFonts w:eastAsia="PMingLiU"/>
                <w:lang w:eastAsia="ja-JP"/>
              </w:rPr>
            </w:pPr>
            <w:r w:rsidRPr="005D72E7">
              <w:rPr>
                <w:rFonts w:eastAsia="PMingLiU"/>
                <w:lang w:eastAsia="ja-JP"/>
              </w:rPr>
              <w:t>Rel-1</w:t>
            </w:r>
            <w:r>
              <w:rPr>
                <w:rFonts w:eastAsia="PMingLiU"/>
                <w:lang w:eastAsia="ja-JP"/>
              </w:rPr>
              <w:t>7</w:t>
            </w:r>
          </w:p>
        </w:tc>
        <w:tc>
          <w:tcPr>
            <w:tcW w:w="190" w:type="pct"/>
            <w:tcBorders>
              <w:top w:val="single" w:sz="4" w:space="0" w:color="auto"/>
              <w:left w:val="single" w:sz="4" w:space="0" w:color="auto"/>
              <w:bottom w:val="single" w:sz="4" w:space="0" w:color="auto"/>
              <w:right w:val="single" w:sz="4" w:space="0" w:color="auto"/>
            </w:tcBorders>
          </w:tcPr>
          <w:p w14:paraId="5D53EACC" w14:textId="77777777" w:rsidR="00300E37" w:rsidRPr="005D72E7" w:rsidRDefault="00300E37" w:rsidP="00300E37">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763773D" w14:textId="77777777" w:rsidR="00300E37" w:rsidRPr="005D72E7" w:rsidRDefault="00300E37" w:rsidP="00300E37">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DE244EA" w14:textId="77777777" w:rsidR="00300E37" w:rsidRPr="005D72E7" w:rsidRDefault="00300E37" w:rsidP="00300E37">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2C7A9243" w14:textId="77777777" w:rsidR="00300E37" w:rsidRPr="005D72E7" w:rsidRDefault="00300E37" w:rsidP="00300E37">
            <w:pPr>
              <w:pStyle w:val="TAC"/>
              <w:rPr>
                <w:rFonts w:eastAsia="PMingLiU"/>
              </w:rPr>
            </w:pPr>
          </w:p>
        </w:tc>
      </w:tr>
      <w:tr w:rsidR="00300E37" w:rsidRPr="005D72E7" w14:paraId="291037C5"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C12FC9F" w14:textId="77777777" w:rsidR="00300E37" w:rsidRPr="005D72E7" w:rsidRDefault="00300E37" w:rsidP="00300E37">
            <w:pPr>
              <w:keepNext/>
              <w:keepLines/>
              <w:spacing w:after="0"/>
              <w:rPr>
                <w:rFonts w:ascii="Arial" w:eastAsia="PMingLiU" w:hAnsi="Arial"/>
                <w:sz w:val="18"/>
                <w:lang w:eastAsia="ja-JP"/>
              </w:rPr>
            </w:pPr>
            <w:r w:rsidRPr="005D72E7">
              <w:rPr>
                <w:rFonts w:ascii="Arial" w:eastAsia="PMingLiU" w:hAnsi="Arial"/>
                <w:sz w:val="18"/>
                <w:lang w:eastAsia="ja-JP"/>
              </w:rPr>
              <w:t>DC_21A_n78A</w:t>
            </w:r>
          </w:p>
        </w:tc>
        <w:tc>
          <w:tcPr>
            <w:tcW w:w="481" w:type="pct"/>
            <w:tcBorders>
              <w:top w:val="single" w:sz="4" w:space="0" w:color="auto"/>
              <w:left w:val="single" w:sz="4" w:space="0" w:color="auto"/>
              <w:bottom w:val="single" w:sz="4" w:space="0" w:color="auto"/>
              <w:right w:val="single" w:sz="4" w:space="0" w:color="auto"/>
            </w:tcBorders>
          </w:tcPr>
          <w:p w14:paraId="6F723BD9" w14:textId="77777777" w:rsidR="00300E37" w:rsidRPr="005D72E7" w:rsidRDefault="00300E37" w:rsidP="00300E37">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0C6ED6BE" w14:textId="77777777" w:rsidR="00300E37" w:rsidRPr="005D72E7" w:rsidRDefault="00300E37" w:rsidP="00300E37">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330E183" w14:textId="77777777" w:rsidR="00300E37" w:rsidRPr="005D72E7" w:rsidRDefault="00300E37" w:rsidP="00300E37">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54811B1" w14:textId="77777777" w:rsidR="00300E37" w:rsidRPr="005D72E7" w:rsidRDefault="00300E37" w:rsidP="00300E37">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48DB887E" w14:textId="77777777" w:rsidR="00300E37" w:rsidRPr="005D72E7" w:rsidRDefault="00300E37" w:rsidP="00300E37">
            <w:pPr>
              <w:pStyle w:val="TAC"/>
              <w:rPr>
                <w:rFonts w:eastAsia="PMingLiU"/>
              </w:rPr>
            </w:pPr>
          </w:p>
        </w:tc>
      </w:tr>
      <w:tr w:rsidR="00300E37" w:rsidRPr="005D72E7" w14:paraId="69D6A27F"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E384CEA" w14:textId="77777777" w:rsidR="00300E37" w:rsidRPr="005D72E7" w:rsidRDefault="00300E37" w:rsidP="00300E37">
            <w:pPr>
              <w:keepNext/>
              <w:keepLines/>
              <w:spacing w:after="0"/>
              <w:rPr>
                <w:rFonts w:ascii="Arial" w:eastAsia="PMingLiU" w:hAnsi="Arial"/>
                <w:sz w:val="18"/>
                <w:lang w:eastAsia="ja-JP"/>
              </w:rPr>
            </w:pPr>
            <w:r>
              <w:rPr>
                <w:rFonts w:ascii="Arial" w:hAnsi="Arial" w:cs="Arial"/>
                <w:sz w:val="18"/>
                <w:szCs w:val="18"/>
              </w:rPr>
              <w:lastRenderedPageBreak/>
              <w:t>DC_21</w:t>
            </w:r>
            <w:r w:rsidRPr="0093336F">
              <w:rPr>
                <w:rFonts w:ascii="Arial" w:hAnsi="Arial" w:cs="Arial"/>
                <w:sz w:val="18"/>
                <w:szCs w:val="18"/>
              </w:rPr>
              <w:t>A_n7</w:t>
            </w:r>
            <w:r>
              <w:rPr>
                <w:rFonts w:ascii="Arial" w:hAnsi="Arial" w:cs="Arial"/>
                <w:sz w:val="18"/>
                <w:szCs w:val="18"/>
              </w:rPr>
              <w:t>8</w:t>
            </w:r>
            <w:r w:rsidRPr="001A0E02">
              <w:rPr>
                <w:rFonts w:ascii="Arial" w:hAnsi="Arial" w:cs="Arial"/>
                <w:sz w:val="18"/>
                <w:szCs w:val="18"/>
                <w:lang w:eastAsia="ja-JP"/>
              </w:rPr>
              <w:t>(2</w:t>
            </w:r>
            <w:r w:rsidRPr="001A0E02">
              <w:rPr>
                <w:rFonts w:ascii="Arial" w:hAnsi="Arial" w:cs="Arial"/>
                <w:sz w:val="18"/>
                <w:szCs w:val="18"/>
              </w:rPr>
              <w:t>A)</w:t>
            </w:r>
          </w:p>
        </w:tc>
        <w:tc>
          <w:tcPr>
            <w:tcW w:w="481" w:type="pct"/>
            <w:tcBorders>
              <w:top w:val="single" w:sz="4" w:space="0" w:color="auto"/>
              <w:left w:val="single" w:sz="4" w:space="0" w:color="auto"/>
              <w:bottom w:val="single" w:sz="4" w:space="0" w:color="auto"/>
              <w:right w:val="single" w:sz="4" w:space="0" w:color="auto"/>
            </w:tcBorders>
          </w:tcPr>
          <w:p w14:paraId="00EBB0BC" w14:textId="77777777" w:rsidR="00300E37" w:rsidRPr="005D72E7" w:rsidRDefault="00300E37" w:rsidP="00300E37">
            <w:pPr>
              <w:pStyle w:val="TAC"/>
              <w:rPr>
                <w:rFonts w:eastAsia="PMingLiU"/>
                <w:lang w:eastAsia="ja-JP"/>
              </w:rPr>
            </w:pPr>
            <w:r w:rsidRPr="005D72E7">
              <w:rPr>
                <w:rFonts w:eastAsia="PMingLiU"/>
                <w:lang w:eastAsia="ja-JP"/>
              </w:rPr>
              <w:t>Rel-1</w:t>
            </w:r>
            <w:r>
              <w:rPr>
                <w:rFonts w:eastAsia="PMingLiU"/>
                <w:lang w:eastAsia="ja-JP"/>
              </w:rPr>
              <w:t>7</w:t>
            </w:r>
          </w:p>
        </w:tc>
        <w:tc>
          <w:tcPr>
            <w:tcW w:w="190" w:type="pct"/>
            <w:tcBorders>
              <w:top w:val="single" w:sz="4" w:space="0" w:color="auto"/>
              <w:left w:val="single" w:sz="4" w:space="0" w:color="auto"/>
              <w:bottom w:val="single" w:sz="4" w:space="0" w:color="auto"/>
              <w:right w:val="single" w:sz="4" w:space="0" w:color="auto"/>
            </w:tcBorders>
          </w:tcPr>
          <w:p w14:paraId="6CE7DC5C" w14:textId="77777777" w:rsidR="00300E37" w:rsidRPr="005D72E7" w:rsidRDefault="00300E37" w:rsidP="00300E37">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5FD9AE1" w14:textId="77777777" w:rsidR="00300E37" w:rsidRPr="005D72E7" w:rsidRDefault="00300E37" w:rsidP="00300E37">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D2B6681" w14:textId="77777777" w:rsidR="00300E37" w:rsidRPr="005D72E7" w:rsidRDefault="00300E37" w:rsidP="00300E37">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4508489E" w14:textId="77777777" w:rsidR="00300E37" w:rsidRPr="005D72E7" w:rsidRDefault="00300E37" w:rsidP="00300E37">
            <w:pPr>
              <w:pStyle w:val="TAC"/>
              <w:rPr>
                <w:rFonts w:eastAsia="PMingLiU"/>
              </w:rPr>
            </w:pPr>
          </w:p>
        </w:tc>
      </w:tr>
      <w:tr w:rsidR="00300E37" w:rsidRPr="005D72E7" w14:paraId="53B78B7B"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A24DED1" w14:textId="77777777" w:rsidR="00300E37" w:rsidRPr="005D72E7" w:rsidRDefault="00300E37" w:rsidP="00300E37">
            <w:pPr>
              <w:keepNext/>
              <w:keepLines/>
              <w:spacing w:after="0"/>
              <w:rPr>
                <w:rFonts w:ascii="Arial" w:eastAsia="PMingLiU" w:hAnsi="Arial"/>
                <w:sz w:val="18"/>
                <w:lang w:eastAsia="ja-JP"/>
              </w:rPr>
            </w:pPr>
            <w:r w:rsidRPr="005D72E7">
              <w:rPr>
                <w:rFonts w:ascii="Arial" w:eastAsia="PMingLiU" w:hAnsi="Arial"/>
                <w:sz w:val="18"/>
                <w:lang w:eastAsia="ja-JP"/>
              </w:rPr>
              <w:t>DC_21A_n79A</w:t>
            </w:r>
          </w:p>
        </w:tc>
        <w:tc>
          <w:tcPr>
            <w:tcW w:w="481" w:type="pct"/>
            <w:tcBorders>
              <w:top w:val="single" w:sz="4" w:space="0" w:color="auto"/>
              <w:left w:val="single" w:sz="4" w:space="0" w:color="auto"/>
              <w:bottom w:val="single" w:sz="4" w:space="0" w:color="auto"/>
              <w:right w:val="single" w:sz="4" w:space="0" w:color="auto"/>
            </w:tcBorders>
          </w:tcPr>
          <w:p w14:paraId="2384DB5C" w14:textId="77777777" w:rsidR="00300E37" w:rsidRPr="005D72E7" w:rsidRDefault="00300E37" w:rsidP="00300E37">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AE00D52" w14:textId="77777777" w:rsidR="00300E37" w:rsidRPr="005D72E7" w:rsidRDefault="00300E37" w:rsidP="00300E37">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06BE5C5" w14:textId="77777777" w:rsidR="00300E37" w:rsidRPr="005D72E7" w:rsidRDefault="00300E37" w:rsidP="00300E37">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65A8E63" w14:textId="77777777" w:rsidR="00300E37" w:rsidRPr="005D72E7" w:rsidRDefault="00300E37" w:rsidP="00300E37">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5B151AF2" w14:textId="77777777" w:rsidR="00300E37" w:rsidRPr="005D72E7" w:rsidRDefault="00300E37" w:rsidP="00300E37">
            <w:pPr>
              <w:pStyle w:val="TAC"/>
              <w:rPr>
                <w:rFonts w:eastAsia="PMingLiU"/>
              </w:rPr>
            </w:pPr>
          </w:p>
        </w:tc>
      </w:tr>
      <w:tr w:rsidR="00300E37" w:rsidRPr="005D72E7" w14:paraId="705E069E"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436ED828" w14:textId="77777777" w:rsidR="00300E37" w:rsidRPr="005D72E7" w:rsidRDefault="00300E37" w:rsidP="00300E37">
            <w:pPr>
              <w:pStyle w:val="TAL"/>
              <w:rPr>
                <w:rFonts w:eastAsia="PMingLiU"/>
                <w:lang w:eastAsia="ja-JP"/>
              </w:rPr>
            </w:pPr>
            <w:r w:rsidRPr="005D72E7">
              <w:t>DC_25A_n41A</w:t>
            </w:r>
          </w:p>
        </w:tc>
        <w:tc>
          <w:tcPr>
            <w:tcW w:w="481" w:type="pct"/>
            <w:tcBorders>
              <w:top w:val="single" w:sz="4" w:space="0" w:color="auto"/>
              <w:left w:val="single" w:sz="4" w:space="0" w:color="auto"/>
              <w:bottom w:val="single" w:sz="4" w:space="0" w:color="auto"/>
              <w:right w:val="single" w:sz="4" w:space="0" w:color="auto"/>
            </w:tcBorders>
          </w:tcPr>
          <w:p w14:paraId="0E6754A5" w14:textId="77777777" w:rsidR="00300E37" w:rsidRPr="005D72E7" w:rsidRDefault="00300E37" w:rsidP="00300E37">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2D26F6D0" w14:textId="77777777" w:rsidR="00300E37" w:rsidRPr="005D72E7" w:rsidRDefault="00300E37" w:rsidP="00300E37">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AD75E3B" w14:textId="77777777" w:rsidR="00300E37" w:rsidRPr="005D72E7" w:rsidRDefault="00300E37" w:rsidP="00300E37">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346E103" w14:textId="77777777" w:rsidR="00300E37" w:rsidRPr="005D72E7" w:rsidRDefault="00300E37" w:rsidP="00300E37">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1133194B" w14:textId="77777777" w:rsidR="00300E37" w:rsidRPr="005D72E7" w:rsidRDefault="00300E37" w:rsidP="00300E37">
            <w:pPr>
              <w:pStyle w:val="TAC"/>
              <w:rPr>
                <w:rFonts w:eastAsia="PMingLiU"/>
              </w:rPr>
            </w:pPr>
          </w:p>
        </w:tc>
      </w:tr>
      <w:tr w:rsidR="00300E37" w:rsidRPr="005D72E7" w14:paraId="28735D79"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230DA53" w14:textId="77777777" w:rsidR="00300E37" w:rsidRPr="005D72E7" w:rsidRDefault="00300E37" w:rsidP="00300E37">
            <w:pPr>
              <w:pStyle w:val="TAL"/>
            </w:pPr>
            <w:r w:rsidRPr="005D72E7">
              <w:rPr>
                <w:lang w:eastAsia="fi-FI"/>
              </w:rPr>
              <w:t>DC_26A_n41A</w:t>
            </w:r>
          </w:p>
        </w:tc>
        <w:tc>
          <w:tcPr>
            <w:tcW w:w="481" w:type="pct"/>
            <w:tcBorders>
              <w:top w:val="single" w:sz="4" w:space="0" w:color="auto"/>
              <w:left w:val="single" w:sz="4" w:space="0" w:color="auto"/>
              <w:bottom w:val="single" w:sz="4" w:space="0" w:color="auto"/>
              <w:right w:val="single" w:sz="4" w:space="0" w:color="auto"/>
            </w:tcBorders>
          </w:tcPr>
          <w:p w14:paraId="073496F8" w14:textId="77777777" w:rsidR="00300E37" w:rsidRPr="005D72E7" w:rsidRDefault="00300E37" w:rsidP="00300E37">
            <w:pPr>
              <w:pStyle w:val="TAC"/>
              <w:rPr>
                <w:rFonts w:eastAsia="PMingLiU"/>
                <w:lang w:eastAsia="ja-JP"/>
              </w:rPr>
            </w:pPr>
            <w:r w:rsidRPr="005D72E7">
              <w:t>Rel-16</w:t>
            </w:r>
          </w:p>
        </w:tc>
        <w:tc>
          <w:tcPr>
            <w:tcW w:w="190" w:type="pct"/>
            <w:tcBorders>
              <w:top w:val="single" w:sz="4" w:space="0" w:color="auto"/>
              <w:left w:val="single" w:sz="4" w:space="0" w:color="auto"/>
              <w:bottom w:val="single" w:sz="4" w:space="0" w:color="auto"/>
              <w:right w:val="single" w:sz="4" w:space="0" w:color="auto"/>
            </w:tcBorders>
          </w:tcPr>
          <w:p w14:paraId="07906264" w14:textId="77777777" w:rsidR="00300E37" w:rsidRPr="005D72E7" w:rsidRDefault="00300E37" w:rsidP="00300E37">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91B55F1" w14:textId="77777777" w:rsidR="00300E37" w:rsidRPr="005D72E7" w:rsidRDefault="00300E37" w:rsidP="00300E37">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8BCE08F" w14:textId="77777777" w:rsidR="00300E37" w:rsidRPr="005D72E7" w:rsidRDefault="00300E37" w:rsidP="00300E37">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40FF97E7" w14:textId="77777777" w:rsidR="00300E37" w:rsidRPr="005D72E7" w:rsidRDefault="00300E37" w:rsidP="00300E37">
            <w:pPr>
              <w:pStyle w:val="TAC"/>
              <w:rPr>
                <w:rFonts w:eastAsia="PMingLiU"/>
              </w:rPr>
            </w:pPr>
          </w:p>
        </w:tc>
      </w:tr>
      <w:tr w:rsidR="00300E37" w:rsidRPr="005D72E7" w14:paraId="22B16D53"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CD5BBA7" w14:textId="77777777" w:rsidR="00300E37" w:rsidRPr="005D72E7" w:rsidRDefault="00300E37" w:rsidP="00300E37">
            <w:pPr>
              <w:pStyle w:val="TAL"/>
            </w:pPr>
            <w:r w:rsidRPr="005D72E7">
              <w:rPr>
                <w:lang w:eastAsia="fi-FI"/>
              </w:rPr>
              <w:t>DC_26A_n77A</w:t>
            </w:r>
          </w:p>
        </w:tc>
        <w:tc>
          <w:tcPr>
            <w:tcW w:w="481" w:type="pct"/>
            <w:tcBorders>
              <w:top w:val="single" w:sz="4" w:space="0" w:color="auto"/>
              <w:left w:val="single" w:sz="4" w:space="0" w:color="auto"/>
              <w:bottom w:val="single" w:sz="4" w:space="0" w:color="auto"/>
              <w:right w:val="single" w:sz="4" w:space="0" w:color="auto"/>
            </w:tcBorders>
          </w:tcPr>
          <w:p w14:paraId="5E8CE78F" w14:textId="77777777" w:rsidR="00300E37" w:rsidRPr="005D72E7" w:rsidRDefault="00300E37" w:rsidP="00300E37">
            <w:pPr>
              <w:pStyle w:val="TAC"/>
              <w:rPr>
                <w:rFonts w:eastAsia="PMingLiU"/>
                <w:lang w:eastAsia="ja-JP"/>
              </w:rPr>
            </w:pPr>
            <w:r w:rsidRPr="005D72E7">
              <w:t>Rel-16</w:t>
            </w:r>
          </w:p>
        </w:tc>
        <w:tc>
          <w:tcPr>
            <w:tcW w:w="190" w:type="pct"/>
            <w:tcBorders>
              <w:top w:val="single" w:sz="4" w:space="0" w:color="auto"/>
              <w:left w:val="single" w:sz="4" w:space="0" w:color="auto"/>
              <w:bottom w:val="single" w:sz="4" w:space="0" w:color="auto"/>
              <w:right w:val="single" w:sz="4" w:space="0" w:color="auto"/>
            </w:tcBorders>
          </w:tcPr>
          <w:p w14:paraId="5E9C3662" w14:textId="77777777" w:rsidR="00300E37" w:rsidRPr="005D72E7" w:rsidRDefault="00300E37" w:rsidP="00300E37">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9DF3AD9" w14:textId="77777777" w:rsidR="00300E37" w:rsidRPr="005D72E7" w:rsidRDefault="00300E37" w:rsidP="00300E37">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3E16A39" w14:textId="77777777" w:rsidR="00300E37" w:rsidRPr="005D72E7" w:rsidRDefault="00300E37" w:rsidP="00300E37">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29B51348" w14:textId="77777777" w:rsidR="00300E37" w:rsidRPr="005D72E7" w:rsidRDefault="00300E37" w:rsidP="00300E37">
            <w:pPr>
              <w:pStyle w:val="TAC"/>
              <w:rPr>
                <w:rFonts w:eastAsia="PMingLiU"/>
              </w:rPr>
            </w:pPr>
          </w:p>
        </w:tc>
      </w:tr>
      <w:tr w:rsidR="00300E37" w:rsidRPr="005D72E7" w14:paraId="36A5C7C7"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BBBDD86" w14:textId="77777777" w:rsidR="00300E37" w:rsidRPr="005D72E7" w:rsidRDefault="00300E37" w:rsidP="00300E37">
            <w:pPr>
              <w:pStyle w:val="TAL"/>
            </w:pPr>
            <w:r w:rsidRPr="005D72E7">
              <w:rPr>
                <w:lang w:eastAsia="fi-FI"/>
              </w:rPr>
              <w:t>DC_26A_n78A</w:t>
            </w:r>
          </w:p>
        </w:tc>
        <w:tc>
          <w:tcPr>
            <w:tcW w:w="481" w:type="pct"/>
            <w:tcBorders>
              <w:top w:val="single" w:sz="4" w:space="0" w:color="auto"/>
              <w:left w:val="single" w:sz="4" w:space="0" w:color="auto"/>
              <w:bottom w:val="single" w:sz="4" w:space="0" w:color="auto"/>
              <w:right w:val="single" w:sz="4" w:space="0" w:color="auto"/>
            </w:tcBorders>
          </w:tcPr>
          <w:p w14:paraId="412E2563" w14:textId="77777777" w:rsidR="00300E37" w:rsidRPr="005D72E7" w:rsidRDefault="00300E37" w:rsidP="00300E37">
            <w:pPr>
              <w:pStyle w:val="TAC"/>
              <w:rPr>
                <w:rFonts w:eastAsia="PMingLiU"/>
                <w:lang w:eastAsia="ja-JP"/>
              </w:rPr>
            </w:pPr>
            <w:r w:rsidRPr="005D72E7">
              <w:t>Rel-16</w:t>
            </w:r>
          </w:p>
        </w:tc>
        <w:tc>
          <w:tcPr>
            <w:tcW w:w="190" w:type="pct"/>
            <w:tcBorders>
              <w:top w:val="single" w:sz="4" w:space="0" w:color="auto"/>
              <w:left w:val="single" w:sz="4" w:space="0" w:color="auto"/>
              <w:bottom w:val="single" w:sz="4" w:space="0" w:color="auto"/>
              <w:right w:val="single" w:sz="4" w:space="0" w:color="auto"/>
            </w:tcBorders>
          </w:tcPr>
          <w:p w14:paraId="225D1A4A" w14:textId="77777777" w:rsidR="00300E37" w:rsidRPr="005D72E7" w:rsidRDefault="00300E37" w:rsidP="00300E37">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8C63BC2" w14:textId="77777777" w:rsidR="00300E37" w:rsidRPr="005D72E7" w:rsidRDefault="00300E37" w:rsidP="00300E37">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7EF6822" w14:textId="77777777" w:rsidR="00300E37" w:rsidRPr="005D72E7" w:rsidRDefault="00300E37" w:rsidP="00300E37">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567A8DFB" w14:textId="77777777" w:rsidR="00300E37" w:rsidRPr="005D72E7" w:rsidRDefault="00300E37" w:rsidP="00300E37">
            <w:pPr>
              <w:pStyle w:val="TAC"/>
              <w:rPr>
                <w:rFonts w:eastAsia="PMingLiU"/>
              </w:rPr>
            </w:pPr>
          </w:p>
        </w:tc>
      </w:tr>
      <w:tr w:rsidR="00300E37" w:rsidRPr="005D72E7" w14:paraId="624298AB"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0EDDEDC" w14:textId="77777777" w:rsidR="00300E37" w:rsidRPr="005D72E7" w:rsidRDefault="00300E37" w:rsidP="00300E37">
            <w:pPr>
              <w:pStyle w:val="TAL"/>
            </w:pPr>
            <w:r w:rsidRPr="005D72E7">
              <w:rPr>
                <w:lang w:eastAsia="fi-FI"/>
              </w:rPr>
              <w:t>DC_26A_n79A</w:t>
            </w:r>
          </w:p>
        </w:tc>
        <w:tc>
          <w:tcPr>
            <w:tcW w:w="481" w:type="pct"/>
            <w:tcBorders>
              <w:top w:val="single" w:sz="4" w:space="0" w:color="auto"/>
              <w:left w:val="single" w:sz="4" w:space="0" w:color="auto"/>
              <w:bottom w:val="single" w:sz="4" w:space="0" w:color="auto"/>
              <w:right w:val="single" w:sz="4" w:space="0" w:color="auto"/>
            </w:tcBorders>
          </w:tcPr>
          <w:p w14:paraId="108B4EEE" w14:textId="77777777" w:rsidR="00300E37" w:rsidRPr="005D72E7" w:rsidRDefault="00300E37" w:rsidP="00300E37">
            <w:pPr>
              <w:pStyle w:val="TAC"/>
              <w:rPr>
                <w:rFonts w:eastAsia="PMingLiU"/>
                <w:lang w:eastAsia="ja-JP"/>
              </w:rPr>
            </w:pPr>
            <w:r w:rsidRPr="005D72E7">
              <w:t>Rel-16</w:t>
            </w:r>
          </w:p>
        </w:tc>
        <w:tc>
          <w:tcPr>
            <w:tcW w:w="190" w:type="pct"/>
            <w:tcBorders>
              <w:top w:val="single" w:sz="4" w:space="0" w:color="auto"/>
              <w:left w:val="single" w:sz="4" w:space="0" w:color="auto"/>
              <w:bottom w:val="single" w:sz="4" w:space="0" w:color="auto"/>
              <w:right w:val="single" w:sz="4" w:space="0" w:color="auto"/>
            </w:tcBorders>
          </w:tcPr>
          <w:p w14:paraId="4B5FABFE" w14:textId="77777777" w:rsidR="00300E37" w:rsidRPr="005D72E7" w:rsidRDefault="00300E37" w:rsidP="00300E37">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0561D92" w14:textId="77777777" w:rsidR="00300E37" w:rsidRPr="005D72E7" w:rsidRDefault="00300E37" w:rsidP="00300E37">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2B92BE6" w14:textId="77777777" w:rsidR="00300E37" w:rsidRPr="005D72E7" w:rsidRDefault="00300E37" w:rsidP="00300E37">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44D609CB" w14:textId="77777777" w:rsidR="00300E37" w:rsidRPr="005D72E7" w:rsidRDefault="00300E37" w:rsidP="00300E37">
            <w:pPr>
              <w:pStyle w:val="TAC"/>
              <w:rPr>
                <w:rFonts w:eastAsia="PMingLiU"/>
              </w:rPr>
            </w:pPr>
          </w:p>
        </w:tc>
      </w:tr>
      <w:tr w:rsidR="00300E37" w:rsidRPr="005D72E7" w14:paraId="50F33D25"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FE7D5DA" w14:textId="77777777" w:rsidR="00300E37" w:rsidRPr="005D72E7" w:rsidRDefault="00300E37" w:rsidP="00300E37">
            <w:pPr>
              <w:pStyle w:val="TAL"/>
            </w:pPr>
            <w:r w:rsidRPr="005D72E7">
              <w:rPr>
                <w:lang w:eastAsia="fi-FI"/>
              </w:rPr>
              <w:t>DC_28A_n3A</w:t>
            </w:r>
          </w:p>
        </w:tc>
        <w:tc>
          <w:tcPr>
            <w:tcW w:w="481" w:type="pct"/>
            <w:tcBorders>
              <w:top w:val="single" w:sz="4" w:space="0" w:color="auto"/>
              <w:left w:val="single" w:sz="4" w:space="0" w:color="auto"/>
              <w:bottom w:val="single" w:sz="4" w:space="0" w:color="auto"/>
              <w:right w:val="single" w:sz="4" w:space="0" w:color="auto"/>
            </w:tcBorders>
          </w:tcPr>
          <w:p w14:paraId="6C03DE17" w14:textId="77777777" w:rsidR="00300E37" w:rsidRPr="005D72E7" w:rsidRDefault="00300E37" w:rsidP="00300E37">
            <w:pPr>
              <w:pStyle w:val="TAC"/>
              <w:rPr>
                <w:rFonts w:eastAsia="PMingLiU"/>
                <w:lang w:eastAsia="ja-JP"/>
              </w:rPr>
            </w:pPr>
            <w:r w:rsidRPr="005D72E7">
              <w:t>Rel-16</w:t>
            </w:r>
          </w:p>
        </w:tc>
        <w:tc>
          <w:tcPr>
            <w:tcW w:w="190" w:type="pct"/>
            <w:tcBorders>
              <w:top w:val="single" w:sz="4" w:space="0" w:color="auto"/>
              <w:left w:val="single" w:sz="4" w:space="0" w:color="auto"/>
              <w:bottom w:val="single" w:sz="4" w:space="0" w:color="auto"/>
              <w:right w:val="single" w:sz="4" w:space="0" w:color="auto"/>
            </w:tcBorders>
          </w:tcPr>
          <w:p w14:paraId="6B6C06A6" w14:textId="77777777" w:rsidR="00300E37" w:rsidRPr="005D72E7" w:rsidRDefault="00300E37" w:rsidP="00300E37">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A47F688" w14:textId="77777777" w:rsidR="00300E37" w:rsidRPr="005D72E7" w:rsidRDefault="00300E37" w:rsidP="00300E37">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5C98C5C" w14:textId="77777777" w:rsidR="00300E37" w:rsidRPr="005D72E7" w:rsidRDefault="00300E37" w:rsidP="00300E37">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401A6DCE" w14:textId="77777777" w:rsidR="00300E37" w:rsidRPr="005D72E7" w:rsidRDefault="00300E37" w:rsidP="00300E37">
            <w:pPr>
              <w:pStyle w:val="TAC"/>
              <w:rPr>
                <w:rFonts w:eastAsia="PMingLiU"/>
              </w:rPr>
            </w:pPr>
          </w:p>
        </w:tc>
      </w:tr>
      <w:tr w:rsidR="00300E37" w:rsidRPr="005D72E7" w14:paraId="681C2E1F" w14:textId="77777777" w:rsidTr="00D86440">
        <w:trPr>
          <w:cantSplit/>
          <w:trHeight w:val="188"/>
          <w:jc w:val="center"/>
          <w:ins w:id="36" w:author="Nokia- Tuomo Säynäjäkangas" w:date="2022-01-19T15:37:00Z"/>
        </w:trPr>
        <w:tc>
          <w:tcPr>
            <w:tcW w:w="976" w:type="pct"/>
            <w:tcBorders>
              <w:top w:val="single" w:sz="4" w:space="0" w:color="auto"/>
              <w:left w:val="single" w:sz="4" w:space="0" w:color="auto"/>
              <w:bottom w:val="single" w:sz="4" w:space="0" w:color="auto"/>
              <w:right w:val="single" w:sz="4" w:space="0" w:color="auto"/>
            </w:tcBorders>
          </w:tcPr>
          <w:p w14:paraId="158F893B" w14:textId="689053C7" w:rsidR="00300E37" w:rsidRPr="005D72E7" w:rsidRDefault="00300E37" w:rsidP="00300E37">
            <w:pPr>
              <w:pStyle w:val="TAL"/>
              <w:rPr>
                <w:ins w:id="37" w:author="Nokia- Tuomo Säynäjäkangas" w:date="2022-01-19T15:37:00Z"/>
                <w:lang w:eastAsia="fi-FI"/>
              </w:rPr>
            </w:pPr>
            <w:ins w:id="38" w:author="Nokia- Tuomo Säynäjäkangas" w:date="2022-01-19T15:37:00Z">
              <w:r w:rsidRPr="005D72E7">
                <w:rPr>
                  <w:lang w:eastAsia="fi-FI"/>
                </w:rPr>
                <w:t>DC_28A_n</w:t>
              </w:r>
              <w:r>
                <w:rPr>
                  <w:lang w:eastAsia="fi-FI"/>
                </w:rPr>
                <w:t>5</w:t>
              </w:r>
              <w:r w:rsidRPr="005D72E7">
                <w:rPr>
                  <w:lang w:eastAsia="fi-FI"/>
                </w:rPr>
                <w:t>A</w:t>
              </w:r>
            </w:ins>
          </w:p>
        </w:tc>
        <w:tc>
          <w:tcPr>
            <w:tcW w:w="481" w:type="pct"/>
            <w:tcBorders>
              <w:top w:val="single" w:sz="4" w:space="0" w:color="auto"/>
              <w:left w:val="single" w:sz="4" w:space="0" w:color="auto"/>
              <w:bottom w:val="single" w:sz="4" w:space="0" w:color="auto"/>
              <w:right w:val="single" w:sz="4" w:space="0" w:color="auto"/>
            </w:tcBorders>
          </w:tcPr>
          <w:p w14:paraId="3E905DFF" w14:textId="5A72B41D" w:rsidR="00300E37" w:rsidRPr="005D72E7" w:rsidRDefault="00300E37" w:rsidP="00300E37">
            <w:pPr>
              <w:pStyle w:val="TAC"/>
              <w:rPr>
                <w:ins w:id="39" w:author="Nokia- Tuomo Säynäjäkangas" w:date="2022-01-19T15:37:00Z"/>
              </w:rPr>
            </w:pPr>
            <w:ins w:id="40" w:author="Nokia- Tuomo Säynäjäkangas" w:date="2022-01-19T15:37:00Z">
              <w:r w:rsidRPr="005D72E7">
                <w:t>Rel-16</w:t>
              </w:r>
            </w:ins>
          </w:p>
        </w:tc>
        <w:tc>
          <w:tcPr>
            <w:tcW w:w="190" w:type="pct"/>
            <w:tcBorders>
              <w:top w:val="single" w:sz="4" w:space="0" w:color="auto"/>
              <w:left w:val="single" w:sz="4" w:space="0" w:color="auto"/>
              <w:bottom w:val="single" w:sz="4" w:space="0" w:color="auto"/>
              <w:right w:val="single" w:sz="4" w:space="0" w:color="auto"/>
            </w:tcBorders>
          </w:tcPr>
          <w:p w14:paraId="4372D701" w14:textId="77777777" w:rsidR="00300E37" w:rsidRPr="005D72E7" w:rsidRDefault="00300E37" w:rsidP="00300E37">
            <w:pPr>
              <w:pStyle w:val="TAC"/>
              <w:rPr>
                <w:ins w:id="41" w:author="Nokia- Tuomo Säynäjäkangas" w:date="2022-01-19T15:37:00Z"/>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7AF1343" w14:textId="77777777" w:rsidR="00300E37" w:rsidRPr="005D72E7" w:rsidRDefault="00300E37" w:rsidP="00300E37">
            <w:pPr>
              <w:pStyle w:val="TAC"/>
              <w:rPr>
                <w:ins w:id="42" w:author="Nokia- Tuomo Säynäjäkangas" w:date="2022-01-19T15:37: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282B946" w14:textId="77777777" w:rsidR="00300E37" w:rsidRPr="005D72E7" w:rsidRDefault="00300E37" w:rsidP="00300E37">
            <w:pPr>
              <w:pStyle w:val="TAC"/>
              <w:rPr>
                <w:ins w:id="43" w:author="Nokia- Tuomo Säynäjäkangas" w:date="2022-01-19T15:37:00Z"/>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C0A744A" w14:textId="77777777" w:rsidR="00300E37" w:rsidRPr="005D72E7" w:rsidRDefault="00300E37" w:rsidP="00300E37">
            <w:pPr>
              <w:pStyle w:val="TAC"/>
              <w:rPr>
                <w:ins w:id="44" w:author="Nokia- Tuomo Säynäjäkangas" w:date="2022-01-19T15:37:00Z"/>
                <w:rFonts w:eastAsia="PMingLiU"/>
              </w:rPr>
            </w:pPr>
          </w:p>
        </w:tc>
      </w:tr>
      <w:tr w:rsidR="00300E37" w:rsidRPr="005D72E7" w14:paraId="48D32EBE"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E7D8EF5" w14:textId="77777777" w:rsidR="00300E37" w:rsidRPr="005D72E7" w:rsidRDefault="00300E37" w:rsidP="00300E37">
            <w:pPr>
              <w:pStyle w:val="TAL"/>
              <w:rPr>
                <w:rFonts w:eastAsia="PMingLiU"/>
                <w:lang w:eastAsia="ja-JP"/>
              </w:rPr>
            </w:pPr>
            <w:r w:rsidRPr="005D72E7">
              <w:t>DC_28A_n77A</w:t>
            </w:r>
          </w:p>
        </w:tc>
        <w:tc>
          <w:tcPr>
            <w:tcW w:w="481" w:type="pct"/>
            <w:tcBorders>
              <w:top w:val="single" w:sz="4" w:space="0" w:color="auto"/>
              <w:left w:val="single" w:sz="4" w:space="0" w:color="auto"/>
              <w:bottom w:val="single" w:sz="4" w:space="0" w:color="auto"/>
              <w:right w:val="single" w:sz="4" w:space="0" w:color="auto"/>
            </w:tcBorders>
          </w:tcPr>
          <w:p w14:paraId="51E210AA" w14:textId="77777777" w:rsidR="00300E37" w:rsidRPr="005D72E7" w:rsidRDefault="00300E37" w:rsidP="00300E37">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68A6246B" w14:textId="77777777" w:rsidR="00300E37" w:rsidRPr="005D72E7" w:rsidRDefault="00300E37" w:rsidP="00300E37">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8D014D5" w14:textId="77777777" w:rsidR="00300E37" w:rsidRPr="005D72E7" w:rsidRDefault="00300E37" w:rsidP="00300E37">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1BC01CC" w14:textId="77777777" w:rsidR="00300E37" w:rsidRPr="005D72E7" w:rsidRDefault="00300E37" w:rsidP="00300E37">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549DE7D1" w14:textId="77777777" w:rsidR="00300E37" w:rsidRPr="005D72E7" w:rsidRDefault="00300E37" w:rsidP="00300E37">
            <w:pPr>
              <w:pStyle w:val="TAC"/>
              <w:rPr>
                <w:rFonts w:eastAsia="PMingLiU"/>
              </w:rPr>
            </w:pPr>
          </w:p>
        </w:tc>
      </w:tr>
      <w:tr w:rsidR="00300E37" w:rsidRPr="005D72E7" w14:paraId="10DFAEE1"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8B5057D" w14:textId="77777777" w:rsidR="00300E37" w:rsidRPr="005D72E7" w:rsidRDefault="00300E37" w:rsidP="00300E37">
            <w:pPr>
              <w:pStyle w:val="TAL"/>
              <w:rPr>
                <w:rFonts w:eastAsia="PMingLiU"/>
                <w:lang w:eastAsia="ja-JP"/>
              </w:rPr>
            </w:pPr>
            <w:r w:rsidRPr="005D72E7">
              <w:t>DC_28A_n78A</w:t>
            </w:r>
          </w:p>
        </w:tc>
        <w:tc>
          <w:tcPr>
            <w:tcW w:w="481" w:type="pct"/>
            <w:tcBorders>
              <w:top w:val="single" w:sz="4" w:space="0" w:color="auto"/>
              <w:left w:val="single" w:sz="4" w:space="0" w:color="auto"/>
              <w:bottom w:val="single" w:sz="4" w:space="0" w:color="auto"/>
              <w:right w:val="single" w:sz="4" w:space="0" w:color="auto"/>
            </w:tcBorders>
          </w:tcPr>
          <w:p w14:paraId="03A07DC8" w14:textId="77777777" w:rsidR="00300E37" w:rsidRPr="005D72E7" w:rsidRDefault="00300E37" w:rsidP="00300E37">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F060E50" w14:textId="77777777" w:rsidR="00300E37" w:rsidRPr="005D72E7" w:rsidRDefault="00300E37" w:rsidP="00300E37">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65FF6CA" w14:textId="77777777" w:rsidR="00300E37" w:rsidRPr="005D72E7" w:rsidRDefault="00300E37" w:rsidP="00300E37">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A8B9A86" w14:textId="77777777" w:rsidR="00300E37" w:rsidRPr="005D72E7" w:rsidRDefault="00300E37" w:rsidP="00300E37">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28B3B2D0" w14:textId="77777777" w:rsidR="00300E37" w:rsidRPr="005D72E7" w:rsidRDefault="00300E37" w:rsidP="00300E37">
            <w:pPr>
              <w:pStyle w:val="TAC"/>
              <w:rPr>
                <w:rFonts w:eastAsia="PMingLiU"/>
              </w:rPr>
            </w:pPr>
          </w:p>
        </w:tc>
      </w:tr>
      <w:tr w:rsidR="00300E37" w:rsidRPr="005D72E7" w14:paraId="75BE59A1"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044B4FE" w14:textId="77777777" w:rsidR="00300E37" w:rsidRPr="005D72E7" w:rsidRDefault="00300E37" w:rsidP="00300E37">
            <w:pPr>
              <w:pStyle w:val="TAL"/>
              <w:rPr>
                <w:rFonts w:eastAsia="PMingLiU"/>
                <w:lang w:eastAsia="ja-JP"/>
              </w:rPr>
            </w:pPr>
            <w:r w:rsidRPr="005D72E7">
              <w:t>DC_28A_n79A</w:t>
            </w:r>
          </w:p>
        </w:tc>
        <w:tc>
          <w:tcPr>
            <w:tcW w:w="481" w:type="pct"/>
            <w:tcBorders>
              <w:top w:val="single" w:sz="4" w:space="0" w:color="auto"/>
              <w:left w:val="single" w:sz="4" w:space="0" w:color="auto"/>
              <w:bottom w:val="single" w:sz="4" w:space="0" w:color="auto"/>
              <w:right w:val="single" w:sz="4" w:space="0" w:color="auto"/>
            </w:tcBorders>
          </w:tcPr>
          <w:p w14:paraId="16E06A83" w14:textId="77777777" w:rsidR="00300E37" w:rsidRPr="005D72E7" w:rsidRDefault="00300E37" w:rsidP="00300E37">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A62EF58" w14:textId="77777777" w:rsidR="00300E37" w:rsidRPr="005D72E7" w:rsidRDefault="00300E37" w:rsidP="00300E37">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084CEF3" w14:textId="77777777" w:rsidR="00300E37" w:rsidRPr="005D72E7" w:rsidRDefault="00300E37" w:rsidP="00300E37">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203FACD" w14:textId="77777777" w:rsidR="00300E37" w:rsidRPr="005D72E7" w:rsidRDefault="00300E37" w:rsidP="00300E37">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DB938A1" w14:textId="77777777" w:rsidR="00300E37" w:rsidRPr="005D72E7" w:rsidRDefault="00300E37" w:rsidP="00300E37">
            <w:pPr>
              <w:pStyle w:val="TAC"/>
              <w:rPr>
                <w:rFonts w:eastAsia="PMingLiU"/>
              </w:rPr>
            </w:pPr>
          </w:p>
        </w:tc>
      </w:tr>
      <w:tr w:rsidR="00300E37" w:rsidRPr="005D72E7" w14:paraId="1E7B69DE"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2815E9D" w14:textId="77777777" w:rsidR="00300E37" w:rsidRPr="005D72E7" w:rsidRDefault="00300E37" w:rsidP="00300E37">
            <w:pPr>
              <w:pStyle w:val="TAL"/>
              <w:rPr>
                <w:rFonts w:eastAsia="PMingLiU"/>
                <w:lang w:eastAsia="ja-JP"/>
              </w:rPr>
            </w:pPr>
            <w:r w:rsidRPr="005D72E7">
              <w:t>DC_30A_n5A</w:t>
            </w:r>
          </w:p>
        </w:tc>
        <w:tc>
          <w:tcPr>
            <w:tcW w:w="481" w:type="pct"/>
            <w:tcBorders>
              <w:top w:val="single" w:sz="4" w:space="0" w:color="auto"/>
              <w:left w:val="single" w:sz="4" w:space="0" w:color="auto"/>
              <w:bottom w:val="single" w:sz="4" w:space="0" w:color="auto"/>
              <w:right w:val="single" w:sz="4" w:space="0" w:color="auto"/>
            </w:tcBorders>
          </w:tcPr>
          <w:p w14:paraId="581780E1" w14:textId="77777777" w:rsidR="00300E37" w:rsidRPr="005D72E7" w:rsidRDefault="00300E37" w:rsidP="00300E37">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18B81B65" w14:textId="77777777" w:rsidR="00300E37" w:rsidRPr="005D72E7" w:rsidRDefault="00300E37" w:rsidP="00300E37">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9FFBB7E" w14:textId="77777777" w:rsidR="00300E37" w:rsidRPr="005D72E7" w:rsidRDefault="00300E37" w:rsidP="00300E37">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2C8CDC2" w14:textId="77777777" w:rsidR="00300E37" w:rsidRPr="005D72E7" w:rsidRDefault="00300E37" w:rsidP="00300E37">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3C8A3E0E" w14:textId="77777777" w:rsidR="00300E37" w:rsidRPr="005D72E7" w:rsidRDefault="00300E37" w:rsidP="00300E37">
            <w:pPr>
              <w:pStyle w:val="TAC"/>
              <w:rPr>
                <w:rFonts w:eastAsia="PMingLiU"/>
              </w:rPr>
            </w:pPr>
          </w:p>
        </w:tc>
      </w:tr>
      <w:tr w:rsidR="00300E37" w:rsidRPr="005D72E7" w14:paraId="7093764D"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F9927C3" w14:textId="77777777" w:rsidR="00300E37" w:rsidRPr="005D72E7" w:rsidRDefault="00300E37" w:rsidP="00300E37">
            <w:pPr>
              <w:pStyle w:val="TAL"/>
              <w:rPr>
                <w:rFonts w:eastAsia="PMingLiU"/>
                <w:lang w:eastAsia="ja-JP"/>
              </w:rPr>
            </w:pPr>
            <w:r w:rsidRPr="005D72E7">
              <w:t>DC_39A_n41A</w:t>
            </w:r>
          </w:p>
        </w:tc>
        <w:tc>
          <w:tcPr>
            <w:tcW w:w="481" w:type="pct"/>
            <w:tcBorders>
              <w:top w:val="single" w:sz="4" w:space="0" w:color="auto"/>
              <w:left w:val="single" w:sz="4" w:space="0" w:color="auto"/>
              <w:bottom w:val="single" w:sz="4" w:space="0" w:color="auto"/>
              <w:right w:val="single" w:sz="4" w:space="0" w:color="auto"/>
            </w:tcBorders>
          </w:tcPr>
          <w:p w14:paraId="319753EF" w14:textId="77777777" w:rsidR="00300E37" w:rsidRPr="005D72E7" w:rsidRDefault="00300E37" w:rsidP="00300E37">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157BC77A" w14:textId="77777777" w:rsidR="00300E37" w:rsidRPr="005D72E7" w:rsidRDefault="00300E37" w:rsidP="00300E37">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8A04A05" w14:textId="77777777" w:rsidR="00300E37" w:rsidRPr="005D72E7" w:rsidRDefault="00300E37" w:rsidP="00300E37">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8446C38" w14:textId="77777777" w:rsidR="00300E37" w:rsidRPr="005D72E7" w:rsidRDefault="00300E37" w:rsidP="00300E37">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3F88859" w14:textId="77777777" w:rsidR="00300E37" w:rsidRPr="005D72E7" w:rsidRDefault="00300E37" w:rsidP="00300E37">
            <w:pPr>
              <w:pStyle w:val="TAC"/>
              <w:rPr>
                <w:rFonts w:eastAsia="PMingLiU"/>
              </w:rPr>
            </w:pPr>
          </w:p>
        </w:tc>
      </w:tr>
      <w:tr w:rsidR="00300E37" w:rsidRPr="005D72E7" w14:paraId="4ED83DCC"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42E5C1C" w14:textId="77777777" w:rsidR="00300E37" w:rsidRPr="005D72E7" w:rsidRDefault="00300E37" w:rsidP="00300E37">
            <w:pPr>
              <w:pStyle w:val="TAL"/>
              <w:rPr>
                <w:rFonts w:eastAsia="PMingLiU"/>
                <w:lang w:eastAsia="ja-JP"/>
              </w:rPr>
            </w:pPr>
            <w:r w:rsidRPr="005D72E7">
              <w:t>DC_39A_n79A</w:t>
            </w:r>
          </w:p>
        </w:tc>
        <w:tc>
          <w:tcPr>
            <w:tcW w:w="481" w:type="pct"/>
            <w:tcBorders>
              <w:top w:val="single" w:sz="4" w:space="0" w:color="auto"/>
              <w:left w:val="single" w:sz="4" w:space="0" w:color="auto"/>
              <w:bottom w:val="single" w:sz="4" w:space="0" w:color="auto"/>
              <w:right w:val="single" w:sz="4" w:space="0" w:color="auto"/>
            </w:tcBorders>
          </w:tcPr>
          <w:p w14:paraId="61908CFD" w14:textId="77777777" w:rsidR="00300E37" w:rsidRPr="005D72E7" w:rsidRDefault="00300E37" w:rsidP="00300E37">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017DB88E" w14:textId="77777777" w:rsidR="00300E37" w:rsidRPr="005D72E7" w:rsidRDefault="00300E37" w:rsidP="00300E37">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F1DCF9D" w14:textId="77777777" w:rsidR="00300E37" w:rsidRPr="005D72E7" w:rsidRDefault="00300E37" w:rsidP="00300E37">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45B2A46F" w14:textId="77777777" w:rsidR="00300E37" w:rsidRPr="005D72E7" w:rsidRDefault="00300E37" w:rsidP="00300E37">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715B18ED" w14:textId="77777777" w:rsidR="00300E37" w:rsidRPr="005D72E7" w:rsidRDefault="00300E37" w:rsidP="00300E37">
            <w:pPr>
              <w:pStyle w:val="TAC"/>
              <w:rPr>
                <w:rFonts w:eastAsia="PMingLiU"/>
              </w:rPr>
            </w:pPr>
          </w:p>
        </w:tc>
      </w:tr>
      <w:tr w:rsidR="00300E37" w:rsidRPr="005D72E7" w14:paraId="6363758A"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8C7A522" w14:textId="77777777" w:rsidR="00300E37" w:rsidRPr="005D72E7" w:rsidRDefault="00300E37" w:rsidP="00300E37">
            <w:pPr>
              <w:pStyle w:val="TAL"/>
            </w:pPr>
            <w:r w:rsidRPr="005D72E7">
              <w:t>DC_40A_n1A</w:t>
            </w:r>
          </w:p>
        </w:tc>
        <w:tc>
          <w:tcPr>
            <w:tcW w:w="481" w:type="pct"/>
            <w:tcBorders>
              <w:top w:val="single" w:sz="4" w:space="0" w:color="auto"/>
              <w:left w:val="single" w:sz="4" w:space="0" w:color="auto"/>
              <w:bottom w:val="single" w:sz="4" w:space="0" w:color="auto"/>
              <w:right w:val="single" w:sz="4" w:space="0" w:color="auto"/>
            </w:tcBorders>
          </w:tcPr>
          <w:p w14:paraId="7E16E403" w14:textId="77777777" w:rsidR="00300E37" w:rsidRPr="005D72E7" w:rsidRDefault="00300E37" w:rsidP="00300E37">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4F363F0D" w14:textId="77777777" w:rsidR="00300E37" w:rsidRPr="005D72E7" w:rsidRDefault="00300E37" w:rsidP="00300E37">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F1DA837" w14:textId="77777777" w:rsidR="00300E37" w:rsidRPr="005D72E7" w:rsidRDefault="00300E37" w:rsidP="00300E37">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FCB45A8" w14:textId="77777777" w:rsidR="00300E37" w:rsidRPr="005D72E7" w:rsidRDefault="00300E37" w:rsidP="00300E37">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143C2BA8" w14:textId="77777777" w:rsidR="00300E37" w:rsidRPr="005D72E7" w:rsidRDefault="00300E37" w:rsidP="00300E37">
            <w:pPr>
              <w:pStyle w:val="TAC"/>
              <w:rPr>
                <w:rFonts w:eastAsia="PMingLiU"/>
              </w:rPr>
            </w:pPr>
          </w:p>
        </w:tc>
      </w:tr>
      <w:tr w:rsidR="00300E37" w:rsidRPr="005D72E7" w14:paraId="25DABE15"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9A12118" w14:textId="77777777" w:rsidR="00300E37" w:rsidRPr="005D72E7" w:rsidRDefault="00300E37" w:rsidP="00300E37">
            <w:pPr>
              <w:pStyle w:val="TAL"/>
              <w:rPr>
                <w:rFonts w:eastAsia="PMingLiU"/>
                <w:lang w:eastAsia="ja-JP"/>
              </w:rPr>
            </w:pPr>
            <w:r w:rsidRPr="005D72E7">
              <w:t>DC_40A_n41A</w:t>
            </w:r>
          </w:p>
        </w:tc>
        <w:tc>
          <w:tcPr>
            <w:tcW w:w="481" w:type="pct"/>
            <w:tcBorders>
              <w:top w:val="single" w:sz="4" w:space="0" w:color="auto"/>
              <w:left w:val="single" w:sz="4" w:space="0" w:color="auto"/>
              <w:bottom w:val="single" w:sz="4" w:space="0" w:color="auto"/>
              <w:right w:val="single" w:sz="4" w:space="0" w:color="auto"/>
            </w:tcBorders>
          </w:tcPr>
          <w:p w14:paraId="357FA07D" w14:textId="77777777" w:rsidR="00300E37" w:rsidRPr="005D72E7" w:rsidRDefault="00300E37" w:rsidP="00300E37">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7C3C9E2B" w14:textId="77777777" w:rsidR="00300E37" w:rsidRPr="005D72E7" w:rsidRDefault="00300E37" w:rsidP="00300E37">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C8CD1C1" w14:textId="77777777" w:rsidR="00300E37" w:rsidRPr="005D72E7" w:rsidRDefault="00300E37" w:rsidP="00300E37">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157B5F4" w14:textId="77777777" w:rsidR="00300E37" w:rsidRPr="005D72E7" w:rsidRDefault="00300E37" w:rsidP="00300E37">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1CEC0724" w14:textId="77777777" w:rsidR="00300E37" w:rsidRPr="005D72E7" w:rsidRDefault="00300E37" w:rsidP="00300E37">
            <w:pPr>
              <w:pStyle w:val="TAC"/>
              <w:rPr>
                <w:rFonts w:eastAsia="PMingLiU"/>
              </w:rPr>
            </w:pPr>
          </w:p>
        </w:tc>
      </w:tr>
      <w:tr w:rsidR="00300E37" w:rsidRPr="005D72E7" w14:paraId="0E4CEC0C"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3BAEDFA" w14:textId="77777777" w:rsidR="00300E37" w:rsidRPr="005D72E7" w:rsidRDefault="00300E37" w:rsidP="00300E37">
            <w:pPr>
              <w:pStyle w:val="TAL"/>
            </w:pPr>
            <w:r w:rsidRPr="005D72E7">
              <w:t>DC_40A_n78A</w:t>
            </w:r>
          </w:p>
        </w:tc>
        <w:tc>
          <w:tcPr>
            <w:tcW w:w="481" w:type="pct"/>
            <w:tcBorders>
              <w:top w:val="single" w:sz="4" w:space="0" w:color="auto"/>
              <w:left w:val="single" w:sz="4" w:space="0" w:color="auto"/>
              <w:bottom w:val="single" w:sz="4" w:space="0" w:color="auto"/>
              <w:right w:val="single" w:sz="4" w:space="0" w:color="auto"/>
            </w:tcBorders>
          </w:tcPr>
          <w:p w14:paraId="454876CF" w14:textId="77777777" w:rsidR="00300E37" w:rsidRPr="005D72E7" w:rsidRDefault="00300E37" w:rsidP="00300E37">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0802C369" w14:textId="77777777" w:rsidR="00300E37" w:rsidRPr="005D72E7" w:rsidRDefault="00300E37" w:rsidP="00300E37">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D0F4F4F" w14:textId="77777777" w:rsidR="00300E37" w:rsidRPr="005D72E7" w:rsidRDefault="00300E37" w:rsidP="00300E37">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F62846E" w14:textId="77777777" w:rsidR="00300E37" w:rsidRPr="005D72E7" w:rsidRDefault="00300E37" w:rsidP="00300E37">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17F5E2F" w14:textId="77777777" w:rsidR="00300E37" w:rsidRPr="005D72E7" w:rsidRDefault="00300E37" w:rsidP="00300E37">
            <w:pPr>
              <w:pStyle w:val="TAC"/>
              <w:rPr>
                <w:rFonts w:eastAsia="PMingLiU"/>
              </w:rPr>
            </w:pPr>
          </w:p>
        </w:tc>
      </w:tr>
      <w:tr w:rsidR="00300E37" w:rsidRPr="005D72E7" w14:paraId="72183A7F" w14:textId="77777777" w:rsidTr="00D86440">
        <w:trPr>
          <w:cantSplit/>
          <w:trHeight w:val="188"/>
          <w:jc w:val="center"/>
          <w:ins w:id="45" w:author="Nokia- Tuomo Säynäjäkangas" w:date="2022-01-19T15:37:00Z"/>
        </w:trPr>
        <w:tc>
          <w:tcPr>
            <w:tcW w:w="976" w:type="pct"/>
            <w:tcBorders>
              <w:top w:val="single" w:sz="4" w:space="0" w:color="auto"/>
              <w:left w:val="single" w:sz="4" w:space="0" w:color="auto"/>
              <w:bottom w:val="single" w:sz="4" w:space="0" w:color="auto"/>
              <w:right w:val="single" w:sz="4" w:space="0" w:color="auto"/>
            </w:tcBorders>
          </w:tcPr>
          <w:p w14:paraId="687180A4" w14:textId="57915A0C" w:rsidR="00300E37" w:rsidRPr="005D72E7" w:rsidRDefault="00300E37" w:rsidP="00300E37">
            <w:pPr>
              <w:pStyle w:val="TAL"/>
              <w:rPr>
                <w:ins w:id="46" w:author="Nokia- Tuomo Säynäjäkangas" w:date="2022-01-19T15:37:00Z"/>
              </w:rPr>
            </w:pPr>
            <w:ins w:id="47" w:author="Nokia- Tuomo Säynäjäkangas" w:date="2022-01-19T15:38:00Z">
              <w:r w:rsidRPr="005D72E7">
                <w:t>DC_40A_n7</w:t>
              </w:r>
              <w:r>
                <w:t>9</w:t>
              </w:r>
              <w:r w:rsidRPr="005D72E7">
                <w:t>A</w:t>
              </w:r>
            </w:ins>
          </w:p>
        </w:tc>
        <w:tc>
          <w:tcPr>
            <w:tcW w:w="481" w:type="pct"/>
            <w:tcBorders>
              <w:top w:val="single" w:sz="4" w:space="0" w:color="auto"/>
              <w:left w:val="single" w:sz="4" w:space="0" w:color="auto"/>
              <w:bottom w:val="single" w:sz="4" w:space="0" w:color="auto"/>
              <w:right w:val="single" w:sz="4" w:space="0" w:color="auto"/>
            </w:tcBorders>
          </w:tcPr>
          <w:p w14:paraId="6560F848" w14:textId="588E0D4C" w:rsidR="00300E37" w:rsidRPr="005D72E7" w:rsidRDefault="00300E37" w:rsidP="00300E37">
            <w:pPr>
              <w:pStyle w:val="TAC"/>
              <w:rPr>
                <w:ins w:id="48" w:author="Nokia- Tuomo Säynäjäkangas" w:date="2022-01-19T15:37:00Z"/>
                <w:rFonts w:eastAsia="PMingLiU"/>
                <w:lang w:eastAsia="ja-JP"/>
              </w:rPr>
            </w:pPr>
            <w:ins w:id="49" w:author="Nokia- Tuomo Säynäjäkangas" w:date="2022-01-19T15:38:00Z">
              <w:r w:rsidRPr="005D72E7">
                <w:rPr>
                  <w:rFonts w:eastAsia="PMingLiU"/>
                  <w:lang w:eastAsia="ja-JP"/>
                </w:rPr>
                <w:t>Rel-16</w:t>
              </w:r>
            </w:ins>
          </w:p>
        </w:tc>
        <w:tc>
          <w:tcPr>
            <w:tcW w:w="190" w:type="pct"/>
            <w:tcBorders>
              <w:top w:val="single" w:sz="4" w:space="0" w:color="auto"/>
              <w:left w:val="single" w:sz="4" w:space="0" w:color="auto"/>
              <w:bottom w:val="single" w:sz="4" w:space="0" w:color="auto"/>
              <w:right w:val="single" w:sz="4" w:space="0" w:color="auto"/>
            </w:tcBorders>
          </w:tcPr>
          <w:p w14:paraId="5421C0CA" w14:textId="77777777" w:rsidR="00300E37" w:rsidRPr="005D72E7" w:rsidRDefault="00300E37" w:rsidP="00300E37">
            <w:pPr>
              <w:pStyle w:val="TAC"/>
              <w:rPr>
                <w:ins w:id="50" w:author="Nokia- Tuomo Säynäjäkangas" w:date="2022-01-19T15:37:00Z"/>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2DEDEF08" w14:textId="77777777" w:rsidR="00300E37" w:rsidRPr="005D72E7" w:rsidRDefault="00300E37" w:rsidP="00300E37">
            <w:pPr>
              <w:pStyle w:val="TAC"/>
              <w:rPr>
                <w:ins w:id="51" w:author="Nokia- Tuomo Säynäjäkangas" w:date="2022-01-19T15:37: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BF7E418" w14:textId="77777777" w:rsidR="00300E37" w:rsidRPr="005D72E7" w:rsidRDefault="00300E37" w:rsidP="00300E37">
            <w:pPr>
              <w:pStyle w:val="TAC"/>
              <w:rPr>
                <w:ins w:id="52" w:author="Nokia- Tuomo Säynäjäkangas" w:date="2022-01-19T15:37:00Z"/>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0FF62C90" w14:textId="77777777" w:rsidR="00300E37" w:rsidRPr="005D72E7" w:rsidRDefault="00300E37" w:rsidP="00300E37">
            <w:pPr>
              <w:pStyle w:val="TAC"/>
              <w:rPr>
                <w:ins w:id="53" w:author="Nokia- Tuomo Säynäjäkangas" w:date="2022-01-19T15:37:00Z"/>
                <w:rFonts w:eastAsia="PMingLiU"/>
              </w:rPr>
            </w:pPr>
          </w:p>
        </w:tc>
      </w:tr>
      <w:tr w:rsidR="00300E37" w:rsidRPr="005D72E7" w14:paraId="494E0713"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380839F7" w14:textId="77777777" w:rsidR="00300E37" w:rsidRPr="005D72E7" w:rsidRDefault="00300E37" w:rsidP="00300E37">
            <w:pPr>
              <w:pStyle w:val="TAL"/>
            </w:pPr>
            <w:r w:rsidRPr="005D72E7">
              <w:t>DC_40C_n78A</w:t>
            </w:r>
          </w:p>
        </w:tc>
        <w:tc>
          <w:tcPr>
            <w:tcW w:w="481" w:type="pct"/>
            <w:tcBorders>
              <w:top w:val="single" w:sz="4" w:space="0" w:color="auto"/>
              <w:left w:val="single" w:sz="4" w:space="0" w:color="auto"/>
              <w:bottom w:val="single" w:sz="4" w:space="0" w:color="auto"/>
              <w:right w:val="single" w:sz="4" w:space="0" w:color="auto"/>
            </w:tcBorders>
          </w:tcPr>
          <w:p w14:paraId="2EA48126" w14:textId="77777777" w:rsidR="00300E37" w:rsidRPr="005D72E7" w:rsidRDefault="00300E37" w:rsidP="00300E37">
            <w:pPr>
              <w:pStyle w:val="TAC"/>
              <w:rPr>
                <w:rFonts w:eastAsia="PMingLiU"/>
                <w:lang w:eastAsia="ja-JP"/>
              </w:rPr>
            </w:pPr>
            <w:r w:rsidRPr="005D72E7">
              <w:rPr>
                <w:rFonts w:eastAsia="PMingLiU"/>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77FB6AD0" w14:textId="77777777" w:rsidR="00300E37" w:rsidRPr="005D72E7" w:rsidRDefault="00300E37" w:rsidP="00300E37">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033DAFDE" w14:textId="77777777" w:rsidR="00300E37" w:rsidRPr="005D72E7" w:rsidRDefault="00300E37" w:rsidP="00300E37">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0908653" w14:textId="77777777" w:rsidR="00300E37" w:rsidRPr="005D72E7" w:rsidRDefault="00300E37" w:rsidP="00300E37">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737E2493" w14:textId="77777777" w:rsidR="00300E37" w:rsidRPr="005D72E7" w:rsidRDefault="00300E37" w:rsidP="00300E37">
            <w:pPr>
              <w:pStyle w:val="TAC"/>
              <w:rPr>
                <w:rFonts w:eastAsia="PMingLiU"/>
              </w:rPr>
            </w:pPr>
          </w:p>
        </w:tc>
      </w:tr>
      <w:tr w:rsidR="00300E37" w:rsidRPr="005D72E7" w14:paraId="4E21C9A8" w14:textId="77777777" w:rsidTr="00D86440">
        <w:trPr>
          <w:cantSplit/>
          <w:trHeight w:val="188"/>
          <w:jc w:val="center"/>
          <w:ins w:id="54" w:author="Nokia- Tuomo Säynäjäkangas" w:date="2022-01-19T15:38:00Z"/>
        </w:trPr>
        <w:tc>
          <w:tcPr>
            <w:tcW w:w="976" w:type="pct"/>
            <w:tcBorders>
              <w:top w:val="single" w:sz="4" w:space="0" w:color="auto"/>
              <w:left w:val="single" w:sz="4" w:space="0" w:color="auto"/>
              <w:bottom w:val="single" w:sz="4" w:space="0" w:color="auto"/>
              <w:right w:val="single" w:sz="4" w:space="0" w:color="auto"/>
            </w:tcBorders>
          </w:tcPr>
          <w:p w14:paraId="4AF4CBFF" w14:textId="0291AB9D" w:rsidR="00300E37" w:rsidRPr="005D72E7" w:rsidRDefault="00300E37" w:rsidP="00300E37">
            <w:pPr>
              <w:pStyle w:val="TAL"/>
              <w:rPr>
                <w:ins w:id="55" w:author="Nokia- Tuomo Säynäjäkangas" w:date="2022-01-19T15:38:00Z"/>
              </w:rPr>
            </w:pPr>
            <w:ins w:id="56" w:author="Nokia- Tuomo Säynäjäkangas" w:date="2022-01-19T15:38:00Z">
              <w:r w:rsidRPr="005D72E7">
                <w:t>DC_40</w:t>
              </w:r>
              <w:r>
                <w:t>C</w:t>
              </w:r>
              <w:r w:rsidRPr="005D72E7">
                <w:t>_n7</w:t>
              </w:r>
              <w:r>
                <w:t>9</w:t>
              </w:r>
              <w:r w:rsidRPr="005D72E7">
                <w:t>A</w:t>
              </w:r>
            </w:ins>
          </w:p>
        </w:tc>
        <w:tc>
          <w:tcPr>
            <w:tcW w:w="481" w:type="pct"/>
            <w:tcBorders>
              <w:top w:val="single" w:sz="4" w:space="0" w:color="auto"/>
              <w:left w:val="single" w:sz="4" w:space="0" w:color="auto"/>
              <w:bottom w:val="single" w:sz="4" w:space="0" w:color="auto"/>
              <w:right w:val="single" w:sz="4" w:space="0" w:color="auto"/>
            </w:tcBorders>
          </w:tcPr>
          <w:p w14:paraId="2C42CC68" w14:textId="7546BA42" w:rsidR="00300E37" w:rsidRPr="005D72E7" w:rsidRDefault="00300E37" w:rsidP="00300E37">
            <w:pPr>
              <w:pStyle w:val="TAC"/>
              <w:rPr>
                <w:ins w:id="57" w:author="Nokia- Tuomo Säynäjäkangas" w:date="2022-01-19T15:38:00Z"/>
                <w:rFonts w:eastAsia="PMingLiU"/>
                <w:lang w:eastAsia="ja-JP"/>
              </w:rPr>
            </w:pPr>
            <w:ins w:id="58" w:author="Nokia- Tuomo Säynäjäkangas" w:date="2022-01-19T15:38:00Z">
              <w:r w:rsidRPr="005D72E7">
                <w:rPr>
                  <w:rFonts w:eastAsia="PMingLiU"/>
                  <w:lang w:eastAsia="ja-JP"/>
                </w:rPr>
                <w:t>Rel-16</w:t>
              </w:r>
            </w:ins>
          </w:p>
        </w:tc>
        <w:tc>
          <w:tcPr>
            <w:tcW w:w="190" w:type="pct"/>
            <w:tcBorders>
              <w:top w:val="single" w:sz="4" w:space="0" w:color="auto"/>
              <w:left w:val="single" w:sz="4" w:space="0" w:color="auto"/>
              <w:bottom w:val="single" w:sz="4" w:space="0" w:color="auto"/>
              <w:right w:val="single" w:sz="4" w:space="0" w:color="auto"/>
            </w:tcBorders>
          </w:tcPr>
          <w:p w14:paraId="19A8724C" w14:textId="77777777" w:rsidR="00300E37" w:rsidRPr="005D72E7" w:rsidRDefault="00300E37" w:rsidP="00300E37">
            <w:pPr>
              <w:pStyle w:val="TAC"/>
              <w:rPr>
                <w:ins w:id="59" w:author="Nokia- Tuomo Säynäjäkangas" w:date="2022-01-19T15:38:00Z"/>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6E359025" w14:textId="77777777" w:rsidR="00300E37" w:rsidRPr="005D72E7" w:rsidRDefault="00300E37" w:rsidP="00300E37">
            <w:pPr>
              <w:pStyle w:val="TAC"/>
              <w:rPr>
                <w:ins w:id="60" w:author="Nokia- Tuomo Säynäjäkangas" w:date="2022-01-19T15:38:00Z"/>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7E7C0AC" w14:textId="77777777" w:rsidR="00300E37" w:rsidRPr="005D72E7" w:rsidRDefault="00300E37" w:rsidP="00300E37">
            <w:pPr>
              <w:pStyle w:val="TAC"/>
              <w:rPr>
                <w:ins w:id="61" w:author="Nokia- Tuomo Säynäjäkangas" w:date="2022-01-19T15:38:00Z"/>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30D7493F" w14:textId="77777777" w:rsidR="00300E37" w:rsidRPr="005D72E7" w:rsidRDefault="00300E37" w:rsidP="00300E37">
            <w:pPr>
              <w:pStyle w:val="TAC"/>
              <w:rPr>
                <w:ins w:id="62" w:author="Nokia- Tuomo Säynäjäkangas" w:date="2022-01-19T15:38:00Z"/>
                <w:rFonts w:eastAsia="PMingLiU"/>
              </w:rPr>
            </w:pPr>
          </w:p>
        </w:tc>
      </w:tr>
      <w:tr w:rsidR="00300E37" w:rsidRPr="005D72E7" w14:paraId="3CAAF158"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1723E7D" w14:textId="77777777" w:rsidR="00300E37" w:rsidRPr="005D72E7" w:rsidRDefault="00300E37" w:rsidP="00300E37">
            <w:pPr>
              <w:pStyle w:val="TAL"/>
            </w:pPr>
            <w:r w:rsidRPr="005D72E7">
              <w:rPr>
                <w:lang w:eastAsia="fi-FI"/>
              </w:rPr>
              <w:t>DC_41A_n77A</w:t>
            </w:r>
          </w:p>
        </w:tc>
        <w:tc>
          <w:tcPr>
            <w:tcW w:w="481" w:type="pct"/>
            <w:tcBorders>
              <w:top w:val="single" w:sz="4" w:space="0" w:color="auto"/>
              <w:left w:val="single" w:sz="4" w:space="0" w:color="auto"/>
              <w:bottom w:val="single" w:sz="4" w:space="0" w:color="auto"/>
              <w:right w:val="single" w:sz="4" w:space="0" w:color="auto"/>
            </w:tcBorders>
          </w:tcPr>
          <w:p w14:paraId="26D43267" w14:textId="77777777" w:rsidR="00300E37" w:rsidRPr="005D72E7" w:rsidRDefault="00300E37" w:rsidP="00300E37">
            <w:pPr>
              <w:pStyle w:val="TAC"/>
              <w:rPr>
                <w:rFonts w:eastAsia="PMingLiU"/>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359E6FF6" w14:textId="77777777" w:rsidR="00300E37" w:rsidRPr="005D72E7" w:rsidRDefault="00300E37" w:rsidP="00300E37">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A3A0257" w14:textId="77777777" w:rsidR="00300E37" w:rsidRPr="005D72E7" w:rsidRDefault="00300E37" w:rsidP="00300E37">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3E789281" w14:textId="77777777" w:rsidR="00300E37" w:rsidRPr="005D72E7" w:rsidRDefault="00300E37" w:rsidP="00300E37">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329942F8" w14:textId="77777777" w:rsidR="00300E37" w:rsidRPr="005D72E7" w:rsidRDefault="00300E37" w:rsidP="00300E37">
            <w:pPr>
              <w:pStyle w:val="TAC"/>
              <w:rPr>
                <w:rFonts w:eastAsia="PMingLiU"/>
              </w:rPr>
            </w:pPr>
          </w:p>
        </w:tc>
      </w:tr>
      <w:tr w:rsidR="00300E37" w:rsidRPr="005D72E7" w14:paraId="02D0B1D3"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4F9A13A" w14:textId="77777777" w:rsidR="00300E37" w:rsidRPr="005D72E7" w:rsidRDefault="00300E37" w:rsidP="00300E37">
            <w:pPr>
              <w:pStyle w:val="TAL"/>
            </w:pPr>
            <w:r w:rsidRPr="005D72E7">
              <w:rPr>
                <w:lang w:eastAsia="fi-FI"/>
              </w:rPr>
              <w:t>DC_41A_n78A</w:t>
            </w:r>
          </w:p>
        </w:tc>
        <w:tc>
          <w:tcPr>
            <w:tcW w:w="481" w:type="pct"/>
            <w:tcBorders>
              <w:top w:val="single" w:sz="4" w:space="0" w:color="auto"/>
              <w:left w:val="single" w:sz="4" w:space="0" w:color="auto"/>
              <w:bottom w:val="single" w:sz="4" w:space="0" w:color="auto"/>
              <w:right w:val="single" w:sz="4" w:space="0" w:color="auto"/>
            </w:tcBorders>
          </w:tcPr>
          <w:p w14:paraId="77AAE2E4" w14:textId="77777777" w:rsidR="00300E37" w:rsidRPr="005D72E7" w:rsidRDefault="00300E37" w:rsidP="00300E37">
            <w:pPr>
              <w:pStyle w:val="TAC"/>
              <w:rPr>
                <w:rFonts w:eastAsia="PMingLiU"/>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71CF4733" w14:textId="77777777" w:rsidR="00300E37" w:rsidRPr="005D72E7" w:rsidRDefault="00300E37" w:rsidP="00300E37">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37EB71D4" w14:textId="77777777" w:rsidR="00300E37" w:rsidRPr="005D72E7" w:rsidRDefault="00300E37" w:rsidP="00300E37">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E7AA70F" w14:textId="77777777" w:rsidR="00300E37" w:rsidRPr="005D72E7" w:rsidRDefault="00300E37" w:rsidP="00300E37">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2267CA82" w14:textId="77777777" w:rsidR="00300E37" w:rsidRPr="005D72E7" w:rsidRDefault="00300E37" w:rsidP="00300E37">
            <w:pPr>
              <w:pStyle w:val="TAC"/>
              <w:rPr>
                <w:rFonts w:eastAsia="PMingLiU"/>
              </w:rPr>
            </w:pPr>
          </w:p>
        </w:tc>
      </w:tr>
      <w:tr w:rsidR="00300E37" w:rsidRPr="005D72E7" w14:paraId="2BA66E9E"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B42A1E7" w14:textId="77777777" w:rsidR="00300E37" w:rsidRPr="005D72E7" w:rsidRDefault="00300E37" w:rsidP="00300E37">
            <w:pPr>
              <w:pStyle w:val="TAL"/>
              <w:rPr>
                <w:rFonts w:eastAsia="PMingLiU"/>
                <w:lang w:eastAsia="ja-JP"/>
              </w:rPr>
            </w:pPr>
            <w:r w:rsidRPr="005D72E7">
              <w:t>DC_41A_n79A</w:t>
            </w:r>
          </w:p>
        </w:tc>
        <w:tc>
          <w:tcPr>
            <w:tcW w:w="481" w:type="pct"/>
            <w:tcBorders>
              <w:top w:val="single" w:sz="4" w:space="0" w:color="auto"/>
              <w:left w:val="single" w:sz="4" w:space="0" w:color="auto"/>
              <w:bottom w:val="single" w:sz="4" w:space="0" w:color="auto"/>
              <w:right w:val="single" w:sz="4" w:space="0" w:color="auto"/>
            </w:tcBorders>
          </w:tcPr>
          <w:p w14:paraId="6649E1E0" w14:textId="77777777" w:rsidR="00300E37" w:rsidRPr="005D72E7" w:rsidRDefault="00300E37" w:rsidP="00300E37">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3B6B3FBE" w14:textId="77777777" w:rsidR="00300E37" w:rsidRPr="005D72E7" w:rsidRDefault="00300E37" w:rsidP="00300E37">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C792F0C" w14:textId="77777777" w:rsidR="00300E37" w:rsidRPr="005D72E7" w:rsidRDefault="00300E37" w:rsidP="00300E37">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00E9CB9" w14:textId="77777777" w:rsidR="00300E37" w:rsidRPr="005D72E7" w:rsidRDefault="00300E37" w:rsidP="00300E37">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7B9F5C57" w14:textId="77777777" w:rsidR="00300E37" w:rsidRPr="005D72E7" w:rsidRDefault="00300E37" w:rsidP="00300E37">
            <w:pPr>
              <w:pStyle w:val="TAC"/>
              <w:rPr>
                <w:rFonts w:eastAsia="PMingLiU"/>
              </w:rPr>
            </w:pPr>
          </w:p>
        </w:tc>
      </w:tr>
      <w:tr w:rsidR="00300E37" w:rsidRPr="005D72E7" w14:paraId="30A69FED"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AEE645D" w14:textId="77777777" w:rsidR="00300E37" w:rsidRPr="005D72E7" w:rsidRDefault="00300E37" w:rsidP="00300E37">
            <w:pPr>
              <w:pStyle w:val="TAL"/>
            </w:pPr>
            <w:r>
              <w:t>DC_42A_n1A</w:t>
            </w:r>
          </w:p>
        </w:tc>
        <w:tc>
          <w:tcPr>
            <w:tcW w:w="481" w:type="pct"/>
            <w:tcBorders>
              <w:top w:val="single" w:sz="4" w:space="0" w:color="auto"/>
              <w:left w:val="single" w:sz="4" w:space="0" w:color="auto"/>
              <w:bottom w:val="single" w:sz="4" w:space="0" w:color="auto"/>
              <w:right w:val="single" w:sz="4" w:space="0" w:color="auto"/>
            </w:tcBorders>
          </w:tcPr>
          <w:p w14:paraId="168D09C5" w14:textId="77777777" w:rsidR="00300E37" w:rsidRPr="00872F29" w:rsidRDefault="00300E37" w:rsidP="00300E37">
            <w:pPr>
              <w:pStyle w:val="TAC"/>
            </w:pPr>
            <w:r>
              <w:rPr>
                <w:rFonts w:hint="eastAsia"/>
                <w:lang w:eastAsia="ja-JP"/>
              </w:rPr>
              <w:t>R</w:t>
            </w:r>
            <w:r>
              <w:rPr>
                <w:lang w:eastAsia="ja-JP"/>
              </w:rPr>
              <w:t>el-17</w:t>
            </w:r>
          </w:p>
        </w:tc>
        <w:tc>
          <w:tcPr>
            <w:tcW w:w="190" w:type="pct"/>
            <w:tcBorders>
              <w:top w:val="single" w:sz="4" w:space="0" w:color="auto"/>
              <w:left w:val="single" w:sz="4" w:space="0" w:color="auto"/>
              <w:bottom w:val="single" w:sz="4" w:space="0" w:color="auto"/>
              <w:right w:val="single" w:sz="4" w:space="0" w:color="auto"/>
            </w:tcBorders>
          </w:tcPr>
          <w:p w14:paraId="3BBC9712" w14:textId="77777777" w:rsidR="00300E37" w:rsidRPr="005D72E7" w:rsidRDefault="00300E37" w:rsidP="00300E37">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CFC5279" w14:textId="77777777" w:rsidR="00300E37" w:rsidRPr="005D72E7" w:rsidRDefault="00300E37" w:rsidP="00300E37">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06F4C9FF" w14:textId="77777777" w:rsidR="00300E37" w:rsidRPr="005D72E7" w:rsidRDefault="00300E37" w:rsidP="00300E37">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77F5ED89" w14:textId="77777777" w:rsidR="00300E37" w:rsidRPr="005D72E7" w:rsidRDefault="00300E37" w:rsidP="00300E37">
            <w:pPr>
              <w:pStyle w:val="TAC"/>
              <w:rPr>
                <w:rFonts w:eastAsia="PMingLiU"/>
              </w:rPr>
            </w:pPr>
          </w:p>
        </w:tc>
      </w:tr>
      <w:tr w:rsidR="00300E37" w:rsidRPr="005D72E7" w14:paraId="7585B262"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3520405" w14:textId="77777777" w:rsidR="00300E37" w:rsidRPr="005D72E7" w:rsidRDefault="00300E37" w:rsidP="00300E37">
            <w:pPr>
              <w:pStyle w:val="TAL"/>
            </w:pPr>
            <w:r>
              <w:t>DC_42C_n1A</w:t>
            </w:r>
          </w:p>
        </w:tc>
        <w:tc>
          <w:tcPr>
            <w:tcW w:w="481" w:type="pct"/>
            <w:tcBorders>
              <w:top w:val="single" w:sz="4" w:space="0" w:color="auto"/>
              <w:left w:val="single" w:sz="4" w:space="0" w:color="auto"/>
              <w:bottom w:val="single" w:sz="4" w:space="0" w:color="auto"/>
              <w:right w:val="single" w:sz="4" w:space="0" w:color="auto"/>
            </w:tcBorders>
          </w:tcPr>
          <w:p w14:paraId="7C70DAC7" w14:textId="77777777" w:rsidR="00300E37" w:rsidRPr="005D72E7" w:rsidRDefault="00300E37" w:rsidP="00300E37">
            <w:pPr>
              <w:pStyle w:val="TAC"/>
              <w:rPr>
                <w:rFonts w:eastAsia="PMingLiU"/>
                <w:lang w:eastAsia="ja-JP"/>
              </w:rPr>
            </w:pPr>
            <w:r>
              <w:rPr>
                <w:rFonts w:hint="eastAsia"/>
                <w:lang w:eastAsia="ja-JP"/>
              </w:rPr>
              <w:t>R</w:t>
            </w:r>
            <w:r>
              <w:rPr>
                <w:lang w:eastAsia="ja-JP"/>
              </w:rPr>
              <w:t>el-17</w:t>
            </w:r>
          </w:p>
        </w:tc>
        <w:tc>
          <w:tcPr>
            <w:tcW w:w="190" w:type="pct"/>
            <w:tcBorders>
              <w:top w:val="single" w:sz="4" w:space="0" w:color="auto"/>
              <w:left w:val="single" w:sz="4" w:space="0" w:color="auto"/>
              <w:bottom w:val="single" w:sz="4" w:space="0" w:color="auto"/>
              <w:right w:val="single" w:sz="4" w:space="0" w:color="auto"/>
            </w:tcBorders>
          </w:tcPr>
          <w:p w14:paraId="1085EF85" w14:textId="77777777" w:rsidR="00300E37" w:rsidRPr="005D72E7" w:rsidRDefault="00300E37" w:rsidP="00300E37">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D428905" w14:textId="77777777" w:rsidR="00300E37" w:rsidRPr="005D72E7" w:rsidRDefault="00300E37" w:rsidP="00300E37">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C8F7E7F" w14:textId="77777777" w:rsidR="00300E37" w:rsidRPr="005D72E7" w:rsidRDefault="00300E37" w:rsidP="00300E37">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27F4CDBE" w14:textId="77777777" w:rsidR="00300E37" w:rsidRPr="005D72E7" w:rsidRDefault="00300E37" w:rsidP="00300E37">
            <w:pPr>
              <w:pStyle w:val="TAC"/>
              <w:rPr>
                <w:rFonts w:eastAsia="PMingLiU"/>
              </w:rPr>
            </w:pPr>
          </w:p>
        </w:tc>
      </w:tr>
      <w:tr w:rsidR="00300E37" w:rsidRPr="005D72E7" w14:paraId="7B4DF590"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25195AEE" w14:textId="77777777" w:rsidR="00300E37" w:rsidRPr="005D72E7" w:rsidRDefault="00300E37" w:rsidP="00300E37">
            <w:pPr>
              <w:pStyle w:val="TAL"/>
            </w:pPr>
            <w:r w:rsidRPr="005D72E7">
              <w:rPr>
                <w:lang w:eastAsia="fi-FI"/>
              </w:rPr>
              <w:t>DC_48A_n5A</w:t>
            </w:r>
          </w:p>
        </w:tc>
        <w:tc>
          <w:tcPr>
            <w:tcW w:w="481" w:type="pct"/>
            <w:tcBorders>
              <w:top w:val="single" w:sz="4" w:space="0" w:color="auto"/>
              <w:left w:val="single" w:sz="4" w:space="0" w:color="auto"/>
              <w:bottom w:val="single" w:sz="4" w:space="0" w:color="auto"/>
              <w:right w:val="single" w:sz="4" w:space="0" w:color="auto"/>
            </w:tcBorders>
          </w:tcPr>
          <w:p w14:paraId="58C223B7" w14:textId="77777777" w:rsidR="00300E37" w:rsidRPr="005D72E7" w:rsidRDefault="00300E37" w:rsidP="00300E37">
            <w:pPr>
              <w:pStyle w:val="TAC"/>
              <w:rPr>
                <w:rFonts w:eastAsia="PMingLiU"/>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2AE119B8" w14:textId="77777777" w:rsidR="00300E37" w:rsidRPr="005D72E7" w:rsidRDefault="00300E37" w:rsidP="00300E37">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8A47373" w14:textId="77777777" w:rsidR="00300E37" w:rsidRPr="005D72E7" w:rsidRDefault="00300E37" w:rsidP="00300E37">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7EDC0D1" w14:textId="77777777" w:rsidR="00300E37" w:rsidRPr="005D72E7" w:rsidRDefault="00300E37" w:rsidP="00300E37">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770AFB0C" w14:textId="77777777" w:rsidR="00300E37" w:rsidRPr="005D72E7" w:rsidRDefault="00300E37" w:rsidP="00300E37">
            <w:pPr>
              <w:pStyle w:val="TAC"/>
              <w:rPr>
                <w:rFonts w:eastAsia="PMingLiU"/>
              </w:rPr>
            </w:pPr>
          </w:p>
        </w:tc>
      </w:tr>
      <w:tr w:rsidR="00300E37" w:rsidRPr="005D72E7" w14:paraId="352D10CD"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8D29F67" w14:textId="77777777" w:rsidR="00300E37" w:rsidRPr="005D72E7" w:rsidRDefault="00300E37" w:rsidP="00300E37">
            <w:pPr>
              <w:pStyle w:val="TAL"/>
            </w:pPr>
            <w:r w:rsidRPr="005D72E7">
              <w:rPr>
                <w:lang w:eastAsia="fi-FI"/>
              </w:rPr>
              <w:t>DC_48A_n66A</w:t>
            </w:r>
          </w:p>
        </w:tc>
        <w:tc>
          <w:tcPr>
            <w:tcW w:w="481" w:type="pct"/>
            <w:tcBorders>
              <w:top w:val="single" w:sz="4" w:space="0" w:color="auto"/>
              <w:left w:val="single" w:sz="4" w:space="0" w:color="auto"/>
              <w:bottom w:val="single" w:sz="4" w:space="0" w:color="auto"/>
              <w:right w:val="single" w:sz="4" w:space="0" w:color="auto"/>
            </w:tcBorders>
          </w:tcPr>
          <w:p w14:paraId="433A29A1" w14:textId="77777777" w:rsidR="00300E37" w:rsidRPr="005D72E7" w:rsidRDefault="00300E37" w:rsidP="00300E37">
            <w:pPr>
              <w:pStyle w:val="TAC"/>
              <w:rPr>
                <w:rFonts w:eastAsia="PMingLiU"/>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295BDF08" w14:textId="77777777" w:rsidR="00300E37" w:rsidRPr="005D72E7" w:rsidRDefault="00300E37" w:rsidP="00300E37">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4487EBB4" w14:textId="77777777" w:rsidR="00300E37" w:rsidRPr="005D72E7" w:rsidRDefault="00300E37" w:rsidP="00300E37">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D6A4244" w14:textId="77777777" w:rsidR="00300E37" w:rsidRPr="005D72E7" w:rsidRDefault="00300E37" w:rsidP="00300E37">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607CF76E" w14:textId="77777777" w:rsidR="00300E37" w:rsidRPr="005D72E7" w:rsidRDefault="00300E37" w:rsidP="00300E37">
            <w:pPr>
              <w:pStyle w:val="TAC"/>
              <w:rPr>
                <w:rFonts w:eastAsia="PMingLiU"/>
              </w:rPr>
            </w:pPr>
          </w:p>
        </w:tc>
      </w:tr>
      <w:tr w:rsidR="00300E37" w:rsidRPr="005D72E7" w14:paraId="5A51D139"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1CEA5A26" w14:textId="77777777" w:rsidR="00300E37" w:rsidRPr="005D72E7" w:rsidRDefault="00300E37" w:rsidP="00300E37">
            <w:pPr>
              <w:keepNext/>
              <w:keepLines/>
              <w:spacing w:after="0"/>
              <w:rPr>
                <w:rFonts w:ascii="Arial" w:hAnsi="Arial"/>
                <w:sz w:val="18"/>
              </w:rPr>
            </w:pPr>
            <w:r w:rsidRPr="005D72E7">
              <w:rPr>
                <w:rFonts w:ascii="Arial" w:hAnsi="Arial"/>
                <w:sz w:val="18"/>
              </w:rPr>
              <w:t>DC_66A_n2A</w:t>
            </w:r>
          </w:p>
        </w:tc>
        <w:tc>
          <w:tcPr>
            <w:tcW w:w="481" w:type="pct"/>
            <w:tcBorders>
              <w:top w:val="single" w:sz="4" w:space="0" w:color="auto"/>
              <w:left w:val="single" w:sz="4" w:space="0" w:color="auto"/>
              <w:bottom w:val="single" w:sz="4" w:space="0" w:color="auto"/>
              <w:right w:val="single" w:sz="4" w:space="0" w:color="auto"/>
            </w:tcBorders>
          </w:tcPr>
          <w:p w14:paraId="659116D4" w14:textId="77777777" w:rsidR="00300E37" w:rsidRPr="005D72E7" w:rsidRDefault="00300E37" w:rsidP="00300E37">
            <w:pPr>
              <w:pStyle w:val="TAC"/>
              <w:rPr>
                <w:lang w:eastAsia="ja-JP"/>
              </w:rPr>
            </w:pPr>
            <w:r w:rsidRPr="005D72E7">
              <w:rPr>
                <w:lang w:eastAsia="ja-JP"/>
              </w:rPr>
              <w:t>Rel-16</w:t>
            </w:r>
          </w:p>
        </w:tc>
        <w:tc>
          <w:tcPr>
            <w:tcW w:w="190" w:type="pct"/>
            <w:tcBorders>
              <w:top w:val="single" w:sz="4" w:space="0" w:color="auto"/>
              <w:left w:val="single" w:sz="4" w:space="0" w:color="auto"/>
              <w:bottom w:val="single" w:sz="4" w:space="0" w:color="auto"/>
              <w:right w:val="single" w:sz="4" w:space="0" w:color="auto"/>
            </w:tcBorders>
          </w:tcPr>
          <w:p w14:paraId="0A25B79C" w14:textId="77777777" w:rsidR="00300E37" w:rsidRPr="005D72E7" w:rsidRDefault="00300E37" w:rsidP="00300E37">
            <w:pPr>
              <w:pStyle w:val="TAC"/>
            </w:pPr>
          </w:p>
        </w:tc>
        <w:tc>
          <w:tcPr>
            <w:tcW w:w="974" w:type="pct"/>
            <w:tcBorders>
              <w:top w:val="single" w:sz="4" w:space="0" w:color="auto"/>
              <w:left w:val="single" w:sz="4" w:space="0" w:color="auto"/>
              <w:bottom w:val="single" w:sz="4" w:space="0" w:color="auto"/>
              <w:right w:val="single" w:sz="4" w:space="0" w:color="auto"/>
            </w:tcBorders>
          </w:tcPr>
          <w:p w14:paraId="6401810F" w14:textId="77777777" w:rsidR="00300E37" w:rsidRPr="005D72E7" w:rsidRDefault="00300E37" w:rsidP="00300E37">
            <w:pPr>
              <w:pStyle w:val="TAC"/>
            </w:pPr>
          </w:p>
        </w:tc>
        <w:tc>
          <w:tcPr>
            <w:tcW w:w="1188" w:type="pct"/>
            <w:tcBorders>
              <w:top w:val="single" w:sz="4" w:space="0" w:color="auto"/>
              <w:left w:val="single" w:sz="4" w:space="0" w:color="auto"/>
              <w:bottom w:val="single" w:sz="4" w:space="0" w:color="auto"/>
              <w:right w:val="single" w:sz="4" w:space="0" w:color="auto"/>
            </w:tcBorders>
          </w:tcPr>
          <w:p w14:paraId="28C10ECB" w14:textId="77777777" w:rsidR="00300E37" w:rsidRPr="005D72E7" w:rsidRDefault="00300E37" w:rsidP="00300E37">
            <w:pPr>
              <w:pStyle w:val="TAC"/>
            </w:pPr>
          </w:p>
        </w:tc>
        <w:tc>
          <w:tcPr>
            <w:tcW w:w="1191" w:type="pct"/>
            <w:tcBorders>
              <w:top w:val="single" w:sz="4" w:space="0" w:color="auto"/>
              <w:left w:val="single" w:sz="4" w:space="0" w:color="auto"/>
              <w:bottom w:val="single" w:sz="4" w:space="0" w:color="auto"/>
              <w:right w:val="single" w:sz="4" w:space="0" w:color="auto"/>
            </w:tcBorders>
          </w:tcPr>
          <w:p w14:paraId="11613C45" w14:textId="77777777" w:rsidR="00300E37" w:rsidRPr="005D72E7" w:rsidRDefault="00300E37" w:rsidP="00300E37">
            <w:pPr>
              <w:pStyle w:val="TAC"/>
            </w:pPr>
          </w:p>
        </w:tc>
      </w:tr>
      <w:tr w:rsidR="00300E37" w:rsidRPr="005D72E7" w14:paraId="3B02B645"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0FD44D5A" w14:textId="77777777" w:rsidR="00300E37" w:rsidRPr="005D72E7" w:rsidRDefault="00300E37" w:rsidP="00300E37">
            <w:pPr>
              <w:pStyle w:val="TAL"/>
              <w:rPr>
                <w:rFonts w:eastAsia="PMingLiU"/>
                <w:lang w:eastAsia="ja-JP"/>
              </w:rPr>
            </w:pPr>
            <w:r w:rsidRPr="005D72E7">
              <w:t>DC_66A_n5A</w:t>
            </w:r>
          </w:p>
        </w:tc>
        <w:tc>
          <w:tcPr>
            <w:tcW w:w="481" w:type="pct"/>
            <w:tcBorders>
              <w:top w:val="single" w:sz="4" w:space="0" w:color="auto"/>
              <w:left w:val="single" w:sz="4" w:space="0" w:color="auto"/>
              <w:bottom w:val="single" w:sz="4" w:space="0" w:color="auto"/>
              <w:right w:val="single" w:sz="4" w:space="0" w:color="auto"/>
            </w:tcBorders>
          </w:tcPr>
          <w:p w14:paraId="5EA840C6" w14:textId="77777777" w:rsidR="00300E37" w:rsidRPr="005D72E7" w:rsidRDefault="00300E37" w:rsidP="00300E37">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77C9C5EA" w14:textId="77777777" w:rsidR="00300E37" w:rsidRPr="005D72E7" w:rsidRDefault="00300E37" w:rsidP="00300E37">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12BAA7FC" w14:textId="77777777" w:rsidR="00300E37" w:rsidRPr="005D72E7" w:rsidRDefault="00300E37" w:rsidP="00300E37">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1DCB1955" w14:textId="77777777" w:rsidR="00300E37" w:rsidRPr="005D72E7" w:rsidRDefault="00300E37" w:rsidP="00300E37">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1397A0DB" w14:textId="77777777" w:rsidR="00300E37" w:rsidRPr="005D72E7" w:rsidRDefault="00300E37" w:rsidP="00300E37">
            <w:pPr>
              <w:pStyle w:val="TAC"/>
              <w:rPr>
                <w:rFonts w:eastAsia="PMingLiU"/>
              </w:rPr>
            </w:pPr>
          </w:p>
        </w:tc>
      </w:tr>
      <w:tr w:rsidR="00300E37" w:rsidRPr="005D72E7" w14:paraId="44A764FD"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72173E32" w14:textId="77777777" w:rsidR="00300E37" w:rsidRPr="005D72E7" w:rsidRDefault="00300E37" w:rsidP="00300E37">
            <w:pPr>
              <w:pStyle w:val="TAL"/>
              <w:rPr>
                <w:lang w:eastAsia="zh-CN"/>
              </w:rPr>
            </w:pPr>
            <w:r w:rsidRPr="005D72E7">
              <w:rPr>
                <w:lang w:eastAsia="zh-CN"/>
              </w:rPr>
              <w:t>DC_66A_n41A</w:t>
            </w:r>
          </w:p>
        </w:tc>
        <w:tc>
          <w:tcPr>
            <w:tcW w:w="481" w:type="pct"/>
            <w:tcBorders>
              <w:top w:val="single" w:sz="4" w:space="0" w:color="auto"/>
              <w:left w:val="single" w:sz="4" w:space="0" w:color="auto"/>
              <w:bottom w:val="single" w:sz="4" w:space="0" w:color="auto"/>
              <w:right w:val="single" w:sz="4" w:space="0" w:color="auto"/>
            </w:tcBorders>
          </w:tcPr>
          <w:p w14:paraId="00B9E8CC" w14:textId="77777777" w:rsidR="00300E37" w:rsidRPr="005D72E7" w:rsidRDefault="00300E37" w:rsidP="00300E37">
            <w:pPr>
              <w:pStyle w:val="TAC"/>
              <w:rPr>
                <w:rFonts w:eastAsia="SimSun"/>
                <w:lang w:eastAsia="zh-CN"/>
              </w:rPr>
            </w:pPr>
            <w:r w:rsidRPr="005D72E7">
              <w:rPr>
                <w:lang w:eastAsia="zh-CN"/>
              </w:rPr>
              <w:t>Rel-16</w:t>
            </w:r>
          </w:p>
        </w:tc>
        <w:tc>
          <w:tcPr>
            <w:tcW w:w="190" w:type="pct"/>
            <w:tcBorders>
              <w:top w:val="single" w:sz="4" w:space="0" w:color="auto"/>
              <w:left w:val="single" w:sz="4" w:space="0" w:color="auto"/>
              <w:bottom w:val="single" w:sz="4" w:space="0" w:color="auto"/>
              <w:right w:val="single" w:sz="4" w:space="0" w:color="auto"/>
            </w:tcBorders>
          </w:tcPr>
          <w:p w14:paraId="77248B7C" w14:textId="77777777" w:rsidR="00300E37" w:rsidRPr="005D72E7" w:rsidRDefault="00300E37" w:rsidP="00300E37">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00808C9" w14:textId="77777777" w:rsidR="00300E37" w:rsidRPr="005D72E7" w:rsidRDefault="00300E37" w:rsidP="00300E37">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5F45EC3F" w14:textId="77777777" w:rsidR="00300E37" w:rsidRPr="005D72E7" w:rsidRDefault="00300E37" w:rsidP="00300E37">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188515F0" w14:textId="77777777" w:rsidR="00300E37" w:rsidRPr="005D72E7" w:rsidRDefault="00300E37" w:rsidP="00300E37">
            <w:pPr>
              <w:pStyle w:val="TAC"/>
              <w:rPr>
                <w:rFonts w:eastAsia="PMingLiU"/>
              </w:rPr>
            </w:pPr>
          </w:p>
        </w:tc>
      </w:tr>
      <w:tr w:rsidR="00300E37" w:rsidRPr="005D72E7" w14:paraId="45B5286F"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64DA1EB7" w14:textId="77777777" w:rsidR="00300E37" w:rsidRPr="005D72E7" w:rsidRDefault="00300E37" w:rsidP="00300E37">
            <w:pPr>
              <w:pStyle w:val="TAL"/>
              <w:rPr>
                <w:rFonts w:eastAsia="PMingLiU"/>
                <w:lang w:eastAsia="ja-JP"/>
              </w:rPr>
            </w:pPr>
            <w:r w:rsidRPr="005D72E7">
              <w:t>DC_66A_n71A</w:t>
            </w:r>
          </w:p>
        </w:tc>
        <w:tc>
          <w:tcPr>
            <w:tcW w:w="481" w:type="pct"/>
            <w:tcBorders>
              <w:top w:val="single" w:sz="4" w:space="0" w:color="auto"/>
              <w:left w:val="single" w:sz="4" w:space="0" w:color="auto"/>
              <w:bottom w:val="single" w:sz="4" w:space="0" w:color="auto"/>
              <w:right w:val="single" w:sz="4" w:space="0" w:color="auto"/>
            </w:tcBorders>
          </w:tcPr>
          <w:p w14:paraId="1ED94666" w14:textId="77777777" w:rsidR="00300E37" w:rsidRPr="005D72E7" w:rsidRDefault="00300E37" w:rsidP="00300E37">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106E6A75" w14:textId="77777777" w:rsidR="00300E37" w:rsidRPr="005D72E7" w:rsidRDefault="00300E37" w:rsidP="00300E37">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76F6D534" w14:textId="77777777" w:rsidR="00300E37" w:rsidRPr="005D72E7" w:rsidRDefault="00300E37" w:rsidP="00300E37">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765E2FC3" w14:textId="77777777" w:rsidR="00300E37" w:rsidRPr="005D72E7" w:rsidRDefault="00300E37" w:rsidP="00300E37">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165B400E" w14:textId="77777777" w:rsidR="00300E37" w:rsidRPr="005D72E7" w:rsidRDefault="00300E37" w:rsidP="00300E37">
            <w:pPr>
              <w:pStyle w:val="TAC"/>
              <w:rPr>
                <w:rFonts w:eastAsia="PMingLiU"/>
              </w:rPr>
            </w:pPr>
          </w:p>
        </w:tc>
      </w:tr>
      <w:tr w:rsidR="00300E37" w:rsidRPr="005D72E7" w14:paraId="5B71EC9D" w14:textId="77777777" w:rsidTr="00D86440">
        <w:trPr>
          <w:cantSplit/>
          <w:trHeight w:val="188"/>
          <w:jc w:val="center"/>
        </w:trPr>
        <w:tc>
          <w:tcPr>
            <w:tcW w:w="976" w:type="pct"/>
            <w:tcBorders>
              <w:top w:val="single" w:sz="4" w:space="0" w:color="auto"/>
              <w:left w:val="single" w:sz="4" w:space="0" w:color="auto"/>
              <w:bottom w:val="single" w:sz="4" w:space="0" w:color="auto"/>
              <w:right w:val="single" w:sz="4" w:space="0" w:color="auto"/>
            </w:tcBorders>
          </w:tcPr>
          <w:p w14:paraId="51DD11E0" w14:textId="77777777" w:rsidR="00300E37" w:rsidRPr="005D72E7" w:rsidRDefault="00300E37" w:rsidP="00300E37">
            <w:pPr>
              <w:pStyle w:val="TAL"/>
              <w:rPr>
                <w:rFonts w:eastAsia="PMingLiU"/>
                <w:lang w:eastAsia="ja-JP"/>
              </w:rPr>
            </w:pPr>
            <w:r w:rsidRPr="005D72E7">
              <w:t>DC_66A_n78A</w:t>
            </w:r>
          </w:p>
        </w:tc>
        <w:tc>
          <w:tcPr>
            <w:tcW w:w="481" w:type="pct"/>
            <w:tcBorders>
              <w:top w:val="single" w:sz="4" w:space="0" w:color="auto"/>
              <w:left w:val="single" w:sz="4" w:space="0" w:color="auto"/>
              <w:bottom w:val="single" w:sz="4" w:space="0" w:color="auto"/>
              <w:right w:val="single" w:sz="4" w:space="0" w:color="auto"/>
            </w:tcBorders>
          </w:tcPr>
          <w:p w14:paraId="29039944" w14:textId="77777777" w:rsidR="00300E37" w:rsidRPr="005D72E7" w:rsidRDefault="00300E37" w:rsidP="00300E37">
            <w:pPr>
              <w:pStyle w:val="TAC"/>
              <w:rPr>
                <w:rFonts w:eastAsia="PMingLiU"/>
                <w:lang w:eastAsia="ja-JP"/>
              </w:rPr>
            </w:pPr>
            <w:r w:rsidRPr="005D72E7">
              <w:rPr>
                <w:rFonts w:eastAsia="PMingLiU"/>
                <w:lang w:eastAsia="ja-JP"/>
              </w:rPr>
              <w:t>Rel-15</w:t>
            </w:r>
          </w:p>
        </w:tc>
        <w:tc>
          <w:tcPr>
            <w:tcW w:w="190" w:type="pct"/>
            <w:tcBorders>
              <w:top w:val="single" w:sz="4" w:space="0" w:color="auto"/>
              <w:left w:val="single" w:sz="4" w:space="0" w:color="auto"/>
              <w:bottom w:val="single" w:sz="4" w:space="0" w:color="auto"/>
              <w:right w:val="single" w:sz="4" w:space="0" w:color="auto"/>
            </w:tcBorders>
          </w:tcPr>
          <w:p w14:paraId="0A1B85D8" w14:textId="77777777" w:rsidR="00300E37" w:rsidRPr="005D72E7" w:rsidRDefault="00300E37" w:rsidP="00300E37">
            <w:pPr>
              <w:pStyle w:val="TAC"/>
              <w:rPr>
                <w:rFonts w:eastAsia="PMingLiU"/>
              </w:rPr>
            </w:pPr>
          </w:p>
        </w:tc>
        <w:tc>
          <w:tcPr>
            <w:tcW w:w="974" w:type="pct"/>
            <w:tcBorders>
              <w:top w:val="single" w:sz="4" w:space="0" w:color="auto"/>
              <w:left w:val="single" w:sz="4" w:space="0" w:color="auto"/>
              <w:bottom w:val="single" w:sz="4" w:space="0" w:color="auto"/>
              <w:right w:val="single" w:sz="4" w:space="0" w:color="auto"/>
            </w:tcBorders>
          </w:tcPr>
          <w:p w14:paraId="5CEA7586" w14:textId="77777777" w:rsidR="00300E37" w:rsidRPr="005D72E7" w:rsidRDefault="00300E37" w:rsidP="00300E37">
            <w:pPr>
              <w:pStyle w:val="TAC"/>
              <w:rPr>
                <w:rFonts w:eastAsia="PMingLiU"/>
              </w:rPr>
            </w:pPr>
          </w:p>
        </w:tc>
        <w:tc>
          <w:tcPr>
            <w:tcW w:w="1188" w:type="pct"/>
            <w:tcBorders>
              <w:top w:val="single" w:sz="4" w:space="0" w:color="auto"/>
              <w:left w:val="single" w:sz="4" w:space="0" w:color="auto"/>
              <w:bottom w:val="single" w:sz="4" w:space="0" w:color="auto"/>
              <w:right w:val="single" w:sz="4" w:space="0" w:color="auto"/>
            </w:tcBorders>
          </w:tcPr>
          <w:p w14:paraId="29AB8F84" w14:textId="77777777" w:rsidR="00300E37" w:rsidRPr="005D72E7" w:rsidRDefault="00300E37" w:rsidP="00300E37">
            <w:pPr>
              <w:pStyle w:val="TAC"/>
              <w:rPr>
                <w:rFonts w:eastAsia="PMingLiU"/>
              </w:rPr>
            </w:pPr>
          </w:p>
        </w:tc>
        <w:tc>
          <w:tcPr>
            <w:tcW w:w="1191" w:type="pct"/>
            <w:tcBorders>
              <w:top w:val="single" w:sz="4" w:space="0" w:color="auto"/>
              <w:left w:val="single" w:sz="4" w:space="0" w:color="auto"/>
              <w:bottom w:val="single" w:sz="4" w:space="0" w:color="auto"/>
              <w:right w:val="single" w:sz="4" w:space="0" w:color="auto"/>
            </w:tcBorders>
          </w:tcPr>
          <w:p w14:paraId="35AD7BC4" w14:textId="77777777" w:rsidR="00300E37" w:rsidRPr="005D72E7" w:rsidRDefault="00300E37" w:rsidP="00300E37">
            <w:pPr>
              <w:pStyle w:val="TAC"/>
              <w:rPr>
                <w:rFonts w:eastAsia="PMingLiU"/>
              </w:rPr>
            </w:pPr>
          </w:p>
        </w:tc>
      </w:tr>
      <w:tr w:rsidR="00300E37" w:rsidRPr="005D72E7" w14:paraId="5B727CC0" w14:textId="77777777" w:rsidTr="00D86440">
        <w:trPr>
          <w:cantSplit/>
          <w:trHeight w:val="188"/>
          <w:jc w:val="center"/>
        </w:trPr>
        <w:tc>
          <w:tcPr>
            <w:tcW w:w="5000" w:type="pct"/>
            <w:gridSpan w:val="6"/>
            <w:tcBorders>
              <w:top w:val="single" w:sz="4" w:space="0" w:color="auto"/>
              <w:left w:val="single" w:sz="4" w:space="0" w:color="auto"/>
              <w:bottom w:val="single" w:sz="4" w:space="0" w:color="auto"/>
              <w:right w:val="single" w:sz="4" w:space="0" w:color="auto"/>
            </w:tcBorders>
          </w:tcPr>
          <w:p w14:paraId="3C8F17C8" w14:textId="77777777" w:rsidR="00300E37" w:rsidRPr="005D72E7" w:rsidRDefault="00300E37" w:rsidP="00300E37">
            <w:pPr>
              <w:pStyle w:val="TAN"/>
            </w:pPr>
            <w:r w:rsidRPr="005D72E7">
              <w:t>Note 1:</w:t>
            </w:r>
            <w:r w:rsidRPr="005D72E7">
              <w:tab/>
              <w:t>Notation used for inter-band EN-DC Bands is according to TS 3</w:t>
            </w:r>
            <w:r w:rsidRPr="005D72E7">
              <w:rPr>
                <w:lang w:eastAsia="zh-CN"/>
              </w:rPr>
              <w:t>8</w:t>
            </w:r>
            <w:r w:rsidRPr="005D72E7">
              <w:t>.101</w:t>
            </w:r>
            <w:r w:rsidRPr="005D72E7">
              <w:rPr>
                <w:lang w:eastAsia="zh-CN"/>
              </w:rPr>
              <w:t>-3</w:t>
            </w:r>
            <w:r w:rsidRPr="005D72E7">
              <w:t xml:space="preserve"> [25] Table 5.5B.4.1-1, </w:t>
            </w:r>
            <w:proofErr w:type="gramStart"/>
            <w:r w:rsidRPr="005D72E7">
              <w:t>e.g.</w:t>
            </w:r>
            <w:proofErr w:type="gramEnd"/>
            <w:r w:rsidRPr="005D72E7">
              <w:t xml:space="preserve"> ‘DC_1A_n28A’ indicates EN-DC operation on E-UTRA band 1 with E-UTRA DL Bandwidth Class A and </w:t>
            </w:r>
            <w:r w:rsidRPr="005D72E7">
              <w:rPr>
                <w:lang w:eastAsia="zh-CN"/>
              </w:rPr>
              <w:t>NR</w:t>
            </w:r>
            <w:r w:rsidRPr="005D72E7">
              <w:t xml:space="preserve"> band </w:t>
            </w:r>
            <w:r w:rsidRPr="005D72E7">
              <w:rPr>
                <w:lang w:eastAsia="zh-CN"/>
              </w:rPr>
              <w:t>n28</w:t>
            </w:r>
            <w:r w:rsidRPr="005D72E7">
              <w:t xml:space="preserve"> with NR DL CA Bandwidth Class A.</w:t>
            </w:r>
          </w:p>
          <w:p w14:paraId="589017D7" w14:textId="77777777" w:rsidR="00300E37" w:rsidRPr="005D72E7" w:rsidRDefault="00300E37" w:rsidP="00300E37">
            <w:pPr>
              <w:pStyle w:val="TAN"/>
            </w:pPr>
            <w:r w:rsidRPr="005D72E7">
              <w:t>Note 2:</w:t>
            </w:r>
            <w:r w:rsidRPr="005D72E7">
              <w:tab/>
              <w:t xml:space="preserve">The </w:t>
            </w:r>
            <w:proofErr w:type="spellStart"/>
            <w:r w:rsidRPr="005D72E7">
              <w:t>ULTxSwitching</w:t>
            </w:r>
            <w:proofErr w:type="spellEnd"/>
            <w:r w:rsidRPr="005D72E7">
              <w:t xml:space="preserve"> capability can be reported on EN-DC band combinations. The UE supplier shall indicate E-UTRA/NR band pairs on which it supports </w:t>
            </w:r>
            <w:proofErr w:type="spellStart"/>
            <w:r w:rsidRPr="005D72E7">
              <w:t>ULTxSwitching</w:t>
            </w:r>
            <w:proofErr w:type="spellEnd"/>
            <w:r w:rsidRPr="005D72E7">
              <w:t>. For this release of specification valid choices are ’N’ and ‘</w:t>
            </w:r>
            <w:r>
              <w:t>X</w:t>
            </w:r>
            <w:r w:rsidRPr="005D72E7">
              <w:t>-</w:t>
            </w:r>
            <w:proofErr w:type="spellStart"/>
            <w:r w:rsidRPr="005D72E7">
              <w:t>n</w:t>
            </w:r>
            <w:r>
              <w:t>Y</w:t>
            </w:r>
            <w:proofErr w:type="spellEnd"/>
            <w:r w:rsidRPr="005D72E7">
              <w:t xml:space="preserve">’, where </w:t>
            </w:r>
            <w:r>
              <w:t>X</w:t>
            </w:r>
            <w:r w:rsidRPr="005D72E7">
              <w:t xml:space="preserve"> is LTE band and </w:t>
            </w:r>
            <w:proofErr w:type="spellStart"/>
            <w:r w:rsidRPr="005D72E7">
              <w:t>n</w:t>
            </w:r>
            <w:r>
              <w:t>Y</w:t>
            </w:r>
            <w:proofErr w:type="spellEnd"/>
            <w:r w:rsidRPr="005D72E7">
              <w:t xml:space="preserve"> is NR band. For example, for DC_3A_n77A, </w:t>
            </w:r>
            <w:r>
              <w:t>‘</w:t>
            </w:r>
            <w:r w:rsidRPr="005D72E7">
              <w:t>N</w:t>
            </w:r>
            <w:r>
              <w:t>’</w:t>
            </w:r>
            <w:r w:rsidRPr="005D72E7">
              <w:t xml:space="preserve"> would mean not supporting </w:t>
            </w:r>
            <w:proofErr w:type="spellStart"/>
            <w:r w:rsidRPr="005D72E7">
              <w:t>ULTxSwitching</w:t>
            </w:r>
            <w:proofErr w:type="spellEnd"/>
            <w:r w:rsidRPr="005D72E7">
              <w:t xml:space="preserve">, ‘3-n77’ would mean supporting of </w:t>
            </w:r>
            <w:proofErr w:type="spellStart"/>
            <w:r w:rsidRPr="005D72E7">
              <w:t>ULTxSwitching</w:t>
            </w:r>
            <w:proofErr w:type="spellEnd"/>
            <w:r w:rsidRPr="005D72E7">
              <w:t xml:space="preserve"> on this band pair. If UE supplier indicates supporting of </w:t>
            </w:r>
            <w:proofErr w:type="spellStart"/>
            <w:r w:rsidRPr="005D72E7">
              <w:t>ULTxSwitching</w:t>
            </w:r>
            <w:proofErr w:type="spellEnd"/>
            <w:r w:rsidRPr="005D72E7">
              <w:t xml:space="preserve"> on a band pair, they shall indicate at leas</w:t>
            </w:r>
            <w:r>
              <w:t>t</w:t>
            </w:r>
            <w:r w:rsidRPr="005D72E7">
              <w:t xml:space="preserve"> one UL EN-DC configuration on the same band pair in the column “</w:t>
            </w:r>
            <w:r w:rsidRPr="005D72E7">
              <w:rPr>
                <w:rFonts w:eastAsia="PMingLiU"/>
              </w:rPr>
              <w:t>Supported EN-DC Bandwidth Class(es) in UL</w:t>
            </w:r>
            <w:r w:rsidRPr="005D72E7">
              <w:t xml:space="preserve">”. The </w:t>
            </w:r>
            <w:proofErr w:type="spellStart"/>
            <w:r w:rsidRPr="005D72E7">
              <w:t>ULTxSwitching</w:t>
            </w:r>
            <w:proofErr w:type="spellEnd"/>
            <w:r w:rsidRPr="005D72E7">
              <w:t xml:space="preserve"> is only tested with 2 UL CCs, so UE </w:t>
            </w:r>
            <w:proofErr w:type="gramStart"/>
            <w:r w:rsidRPr="005D72E7">
              <w:t>is allowed to</w:t>
            </w:r>
            <w:proofErr w:type="gramEnd"/>
            <w:r w:rsidRPr="005D72E7">
              <w:t xml:space="preserve"> report ‘N’ by default for EN-DC configuration with &gt; 2 component carriers.</w:t>
            </w:r>
          </w:p>
          <w:p w14:paraId="2AEF782F" w14:textId="77777777" w:rsidR="00300E37" w:rsidRDefault="00300E37" w:rsidP="00300E37">
            <w:pPr>
              <w:pStyle w:val="TAN"/>
              <w:rPr>
                <w:noProof/>
                <w:lang w:eastAsia="zh-CN"/>
              </w:rPr>
            </w:pPr>
            <w:r w:rsidRPr="005D72E7">
              <w:t>Note 3:</w:t>
            </w:r>
            <w:r w:rsidRPr="005D72E7">
              <w:tab/>
            </w:r>
            <w:r>
              <w:rPr>
                <w:noProof/>
                <w:lang w:eastAsia="zh-CN"/>
              </w:rPr>
              <w:t>See ULTxSwitching(</w:t>
            </w:r>
            <w:r w:rsidRPr="00BB574C">
              <w:rPr>
                <w:i/>
                <w:noProof/>
                <w:lang w:eastAsia="zh-CN"/>
              </w:rPr>
              <w:t>table_index</w:t>
            </w:r>
            <w:r>
              <w:rPr>
                <w:noProof/>
                <w:lang w:eastAsia="zh-CN"/>
              </w:rPr>
              <w:t>) in  Note 6 of Table 4.0-3  in TS 38.522 [9].</w:t>
            </w:r>
          </w:p>
          <w:p w14:paraId="3FE27E30" w14:textId="77777777" w:rsidR="00300E37" w:rsidRDefault="00300E37" w:rsidP="00300E37">
            <w:pPr>
              <w:pStyle w:val="TAN"/>
              <w:rPr>
                <w:noProof/>
                <w:lang w:eastAsia="zh-CN"/>
              </w:rPr>
            </w:pPr>
            <w:r>
              <w:rPr>
                <w:rFonts w:eastAsia="PMingLiU"/>
              </w:rPr>
              <w:t>Note 4</w:t>
            </w:r>
            <w:r w:rsidRPr="005D72E7">
              <w:rPr>
                <w:rFonts w:eastAsia="PMingLiU"/>
              </w:rPr>
              <w:t>:</w:t>
            </w:r>
            <w:r w:rsidRPr="005D72E7">
              <w:rPr>
                <w:rFonts w:eastAsia="PMingLiU"/>
              </w:rPr>
              <w:tab/>
            </w:r>
            <w:r>
              <w:rPr>
                <w:noProof/>
                <w:lang w:eastAsia="zh-CN"/>
              </w:rPr>
              <w:t>See UL_</w:t>
            </w:r>
            <w:r w:rsidRPr="00B33D77">
              <w:rPr>
                <w:i/>
                <w:noProof/>
                <w:lang w:eastAsia="zh-CN"/>
              </w:rPr>
              <w:t>n</w:t>
            </w:r>
            <w:r>
              <w:rPr>
                <w:noProof/>
                <w:lang w:eastAsia="zh-CN"/>
              </w:rPr>
              <w:t>CC(</w:t>
            </w:r>
            <w:r w:rsidRPr="00B33D77">
              <w:rPr>
                <w:i/>
                <w:noProof/>
                <w:lang w:eastAsia="zh-CN"/>
              </w:rPr>
              <w:t>table_index</w:t>
            </w:r>
            <w:r>
              <w:rPr>
                <w:noProof/>
                <w:lang w:eastAsia="zh-CN"/>
              </w:rPr>
              <w:t>) in Note 2 of Table 4.0-3 in TS 38.522 [9].</w:t>
            </w:r>
          </w:p>
          <w:p w14:paraId="6F0FCC7B" w14:textId="77777777" w:rsidR="00300E37" w:rsidRPr="005D72E7" w:rsidRDefault="00300E37" w:rsidP="00300E37">
            <w:pPr>
              <w:pStyle w:val="TAN"/>
              <w:rPr>
                <w:rFonts w:eastAsia="PMingLiU"/>
              </w:rPr>
            </w:pPr>
            <w:r>
              <w:rPr>
                <w:noProof/>
                <w:lang w:eastAsia="zh-CN"/>
              </w:rPr>
              <w:t>Note 5:</w:t>
            </w:r>
            <w:r w:rsidRPr="005D72E7">
              <w:rPr>
                <w:rFonts w:eastAsia="PMingLiU"/>
              </w:rPr>
              <w:tab/>
            </w:r>
            <w:r>
              <w:rPr>
                <w:noProof/>
                <w:lang w:eastAsia="zh-CN"/>
              </w:rPr>
              <w:t>See DL_</w:t>
            </w:r>
            <w:r w:rsidRPr="00B33D77">
              <w:rPr>
                <w:i/>
                <w:noProof/>
                <w:lang w:eastAsia="zh-CN"/>
              </w:rPr>
              <w:t>n</w:t>
            </w:r>
            <w:r>
              <w:rPr>
                <w:noProof/>
                <w:lang w:eastAsia="zh-CN"/>
              </w:rPr>
              <w:t>CC(</w:t>
            </w:r>
            <w:r w:rsidRPr="00B33D77">
              <w:rPr>
                <w:i/>
                <w:noProof/>
                <w:lang w:eastAsia="zh-CN"/>
              </w:rPr>
              <w:t>table_index</w:t>
            </w:r>
            <w:r>
              <w:rPr>
                <w:noProof/>
                <w:lang w:eastAsia="zh-CN"/>
              </w:rPr>
              <w:t>) in Note 4 of Table 4.0-3 in TS 38.522 [9].</w:t>
            </w:r>
          </w:p>
          <w:p w14:paraId="4C246ABE" w14:textId="77777777" w:rsidR="00300E37" w:rsidRPr="005D72E7" w:rsidRDefault="00300E37" w:rsidP="00300E37">
            <w:pPr>
              <w:pStyle w:val="TAN"/>
              <w:rPr>
                <w:rFonts w:eastAsia="PMingLiU"/>
              </w:rPr>
            </w:pPr>
            <w:r>
              <w:rPr>
                <w:noProof/>
                <w:lang w:eastAsia="zh-CN"/>
              </w:rPr>
              <w:t>Note 6:</w:t>
            </w:r>
            <w:r w:rsidRPr="005D72E7">
              <w:rPr>
                <w:rFonts w:eastAsia="PMingLiU"/>
              </w:rPr>
              <w:tab/>
            </w:r>
            <w:r>
              <w:rPr>
                <w:noProof/>
                <w:lang w:eastAsia="zh-CN"/>
              </w:rPr>
              <w:t>See UL_NR_</w:t>
            </w:r>
            <w:r w:rsidRPr="00B33D77">
              <w:rPr>
                <w:i/>
                <w:noProof/>
                <w:lang w:eastAsia="zh-CN"/>
              </w:rPr>
              <w:t>n</w:t>
            </w:r>
            <w:r>
              <w:rPr>
                <w:noProof/>
                <w:lang w:eastAsia="zh-CN"/>
              </w:rPr>
              <w:t>CC(</w:t>
            </w:r>
            <w:r w:rsidRPr="00B33D77">
              <w:rPr>
                <w:i/>
                <w:noProof/>
                <w:lang w:eastAsia="zh-CN"/>
              </w:rPr>
              <w:t>table_index</w:t>
            </w:r>
            <w:r>
              <w:rPr>
                <w:noProof/>
                <w:lang w:eastAsia="zh-CN"/>
              </w:rPr>
              <w:t>) in Note 3 of Table 4.0-3 in TS 38.522 [9].</w:t>
            </w:r>
          </w:p>
          <w:p w14:paraId="2C1FCFC5" w14:textId="77777777" w:rsidR="00300E37" w:rsidRPr="005D72E7" w:rsidRDefault="00300E37" w:rsidP="00300E37">
            <w:pPr>
              <w:pStyle w:val="TAN"/>
            </w:pPr>
            <w:r>
              <w:rPr>
                <w:noProof/>
                <w:lang w:eastAsia="zh-CN"/>
              </w:rPr>
              <w:t>Note 7:</w:t>
            </w:r>
            <w:r w:rsidRPr="005D72E7">
              <w:rPr>
                <w:rFonts w:eastAsia="PMingLiU"/>
              </w:rPr>
              <w:tab/>
            </w:r>
            <w:r>
              <w:rPr>
                <w:noProof/>
                <w:lang w:eastAsia="zh-CN"/>
              </w:rPr>
              <w:t>See DL_NR_</w:t>
            </w:r>
            <w:r w:rsidRPr="00B33D77">
              <w:rPr>
                <w:i/>
                <w:noProof/>
                <w:lang w:eastAsia="zh-CN"/>
              </w:rPr>
              <w:t>n</w:t>
            </w:r>
            <w:r>
              <w:rPr>
                <w:noProof/>
                <w:lang w:eastAsia="zh-CN"/>
              </w:rPr>
              <w:t>CC(</w:t>
            </w:r>
            <w:r w:rsidRPr="00B33D77">
              <w:rPr>
                <w:i/>
                <w:noProof/>
                <w:lang w:eastAsia="zh-CN"/>
              </w:rPr>
              <w:t>table_index</w:t>
            </w:r>
            <w:r>
              <w:rPr>
                <w:noProof/>
                <w:lang w:eastAsia="zh-CN"/>
              </w:rPr>
              <w:t>) in Note 5 of Table 4.0-3 in TS 38.522 [9].</w:t>
            </w:r>
          </w:p>
        </w:tc>
      </w:tr>
    </w:tbl>
    <w:p w14:paraId="5228B6D4" w14:textId="77777777" w:rsidR="003E21F0" w:rsidRPr="005D72E7" w:rsidRDefault="003E21F0" w:rsidP="003E21F0"/>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3E21F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028953" w14:textId="77777777" w:rsidR="00FE1191" w:rsidRDefault="00FE1191">
      <w:r>
        <w:separator/>
      </w:r>
    </w:p>
  </w:endnote>
  <w:endnote w:type="continuationSeparator" w:id="0">
    <w:p w14:paraId="750F8D57" w14:textId="77777777" w:rsidR="00FE1191" w:rsidRDefault="00FE1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DC0C41" w14:textId="77777777" w:rsidR="00FE1191" w:rsidRDefault="00FE1191">
      <w:r>
        <w:separator/>
      </w:r>
    </w:p>
  </w:footnote>
  <w:footnote w:type="continuationSeparator" w:id="0">
    <w:p w14:paraId="6B31D8F6" w14:textId="77777777" w:rsidR="00FE1191" w:rsidRDefault="00FE11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4"/>
  </w:num>
  <w:num w:numId="5">
    <w:abstractNumId w:val="11"/>
  </w:num>
  <w:num w:numId="6">
    <w:abstractNumId w:val="23"/>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3"/>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5"/>
  </w:num>
  <w:num w:numId="26">
    <w:abstractNumId w:val="20"/>
  </w:num>
  <w:num w:numId="27">
    <w:abstractNumId w:val="16"/>
  </w:num>
  <w:num w:numId="28">
    <w:abstractNumId w:val="25"/>
  </w:num>
  <w:num w:numId="29">
    <w:abstractNumId w:val="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76E6"/>
    <w:rsid w:val="00041628"/>
    <w:rsid w:val="00046A7A"/>
    <w:rsid w:val="00051A3D"/>
    <w:rsid w:val="00057393"/>
    <w:rsid w:val="00064F12"/>
    <w:rsid w:val="00067E62"/>
    <w:rsid w:val="00074D61"/>
    <w:rsid w:val="00081BA7"/>
    <w:rsid w:val="00083197"/>
    <w:rsid w:val="0009057A"/>
    <w:rsid w:val="000916EA"/>
    <w:rsid w:val="00092690"/>
    <w:rsid w:val="00094580"/>
    <w:rsid w:val="000A6394"/>
    <w:rsid w:val="000B2227"/>
    <w:rsid w:val="000B7FED"/>
    <w:rsid w:val="000C038A"/>
    <w:rsid w:val="000C2B5E"/>
    <w:rsid w:val="000C6598"/>
    <w:rsid w:val="000C7872"/>
    <w:rsid w:val="000D0A6B"/>
    <w:rsid w:val="000D0FC5"/>
    <w:rsid w:val="000D44B3"/>
    <w:rsid w:val="00114A22"/>
    <w:rsid w:val="001256B4"/>
    <w:rsid w:val="00145D43"/>
    <w:rsid w:val="0016514E"/>
    <w:rsid w:val="00173795"/>
    <w:rsid w:val="001803B6"/>
    <w:rsid w:val="0018284C"/>
    <w:rsid w:val="00182CCC"/>
    <w:rsid w:val="00192C46"/>
    <w:rsid w:val="00194EA6"/>
    <w:rsid w:val="001A08B3"/>
    <w:rsid w:val="001A7B60"/>
    <w:rsid w:val="001B0007"/>
    <w:rsid w:val="001B248B"/>
    <w:rsid w:val="001B52F0"/>
    <w:rsid w:val="001B7A65"/>
    <w:rsid w:val="001C6165"/>
    <w:rsid w:val="001E41F3"/>
    <w:rsid w:val="001F0760"/>
    <w:rsid w:val="001F4CB2"/>
    <w:rsid w:val="001F4D82"/>
    <w:rsid w:val="00211CE6"/>
    <w:rsid w:val="002157AD"/>
    <w:rsid w:val="00234F68"/>
    <w:rsid w:val="00241EA6"/>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300E37"/>
    <w:rsid w:val="00305409"/>
    <w:rsid w:val="003058DA"/>
    <w:rsid w:val="003128D2"/>
    <w:rsid w:val="00327004"/>
    <w:rsid w:val="00343D4C"/>
    <w:rsid w:val="003609EF"/>
    <w:rsid w:val="0036231A"/>
    <w:rsid w:val="003660AF"/>
    <w:rsid w:val="00374DD4"/>
    <w:rsid w:val="00390F0A"/>
    <w:rsid w:val="00396602"/>
    <w:rsid w:val="003B5ECE"/>
    <w:rsid w:val="003B73FB"/>
    <w:rsid w:val="003D22E2"/>
    <w:rsid w:val="003D324D"/>
    <w:rsid w:val="003D7088"/>
    <w:rsid w:val="003E02B0"/>
    <w:rsid w:val="003E1A36"/>
    <w:rsid w:val="003E21F0"/>
    <w:rsid w:val="003E2BDE"/>
    <w:rsid w:val="003E662F"/>
    <w:rsid w:val="003E69F7"/>
    <w:rsid w:val="003F6E82"/>
    <w:rsid w:val="004040FF"/>
    <w:rsid w:val="0040744E"/>
    <w:rsid w:val="00410371"/>
    <w:rsid w:val="00423C88"/>
    <w:rsid w:val="004242F1"/>
    <w:rsid w:val="004255D6"/>
    <w:rsid w:val="00426928"/>
    <w:rsid w:val="00427DA1"/>
    <w:rsid w:val="00435FD1"/>
    <w:rsid w:val="004515D5"/>
    <w:rsid w:val="004537A1"/>
    <w:rsid w:val="0047560D"/>
    <w:rsid w:val="004947CE"/>
    <w:rsid w:val="004971DC"/>
    <w:rsid w:val="00497471"/>
    <w:rsid w:val="004A4269"/>
    <w:rsid w:val="004A4DF1"/>
    <w:rsid w:val="004B75B7"/>
    <w:rsid w:val="004C1F8C"/>
    <w:rsid w:val="004C38BC"/>
    <w:rsid w:val="004C4F0E"/>
    <w:rsid w:val="004D74A9"/>
    <w:rsid w:val="004E241C"/>
    <w:rsid w:val="00513C4A"/>
    <w:rsid w:val="0051580D"/>
    <w:rsid w:val="00525756"/>
    <w:rsid w:val="00526347"/>
    <w:rsid w:val="005445D5"/>
    <w:rsid w:val="00547111"/>
    <w:rsid w:val="005516DB"/>
    <w:rsid w:val="005553AB"/>
    <w:rsid w:val="00557E32"/>
    <w:rsid w:val="005668F9"/>
    <w:rsid w:val="005674FB"/>
    <w:rsid w:val="00577AD5"/>
    <w:rsid w:val="00580C81"/>
    <w:rsid w:val="00581DF3"/>
    <w:rsid w:val="00582BBA"/>
    <w:rsid w:val="00582C1A"/>
    <w:rsid w:val="00583A58"/>
    <w:rsid w:val="00583B27"/>
    <w:rsid w:val="00583C67"/>
    <w:rsid w:val="00586EA3"/>
    <w:rsid w:val="005927EA"/>
    <w:rsid w:val="00592D74"/>
    <w:rsid w:val="0059606A"/>
    <w:rsid w:val="005969F2"/>
    <w:rsid w:val="005A1581"/>
    <w:rsid w:val="005B37F3"/>
    <w:rsid w:val="005C3071"/>
    <w:rsid w:val="005C5583"/>
    <w:rsid w:val="005E2C44"/>
    <w:rsid w:val="005F4326"/>
    <w:rsid w:val="00606E9C"/>
    <w:rsid w:val="006101FC"/>
    <w:rsid w:val="00621188"/>
    <w:rsid w:val="006257ED"/>
    <w:rsid w:val="0063057E"/>
    <w:rsid w:val="00631571"/>
    <w:rsid w:val="006364FF"/>
    <w:rsid w:val="00643554"/>
    <w:rsid w:val="00655F41"/>
    <w:rsid w:val="0066025C"/>
    <w:rsid w:val="00665C47"/>
    <w:rsid w:val="00670573"/>
    <w:rsid w:val="00673DC3"/>
    <w:rsid w:val="00690E63"/>
    <w:rsid w:val="00695808"/>
    <w:rsid w:val="006B0CC9"/>
    <w:rsid w:val="006B46FB"/>
    <w:rsid w:val="006C78A7"/>
    <w:rsid w:val="006D5B47"/>
    <w:rsid w:val="006E21FB"/>
    <w:rsid w:val="006E2F56"/>
    <w:rsid w:val="006E500B"/>
    <w:rsid w:val="006E596F"/>
    <w:rsid w:val="006F69D7"/>
    <w:rsid w:val="00704493"/>
    <w:rsid w:val="00711B5E"/>
    <w:rsid w:val="00725E2B"/>
    <w:rsid w:val="00731A89"/>
    <w:rsid w:val="0074315C"/>
    <w:rsid w:val="00743B89"/>
    <w:rsid w:val="00766ECB"/>
    <w:rsid w:val="00792342"/>
    <w:rsid w:val="007977A8"/>
    <w:rsid w:val="007B1C59"/>
    <w:rsid w:val="007B1F5E"/>
    <w:rsid w:val="007B512A"/>
    <w:rsid w:val="007C2097"/>
    <w:rsid w:val="007D1A26"/>
    <w:rsid w:val="007D6A07"/>
    <w:rsid w:val="007F10BF"/>
    <w:rsid w:val="007F617E"/>
    <w:rsid w:val="007F7259"/>
    <w:rsid w:val="008040A8"/>
    <w:rsid w:val="00807F92"/>
    <w:rsid w:val="00816EDE"/>
    <w:rsid w:val="0082210D"/>
    <w:rsid w:val="008279FA"/>
    <w:rsid w:val="00847676"/>
    <w:rsid w:val="008626E7"/>
    <w:rsid w:val="00863CF2"/>
    <w:rsid w:val="00866667"/>
    <w:rsid w:val="008706F8"/>
    <w:rsid w:val="00870EE7"/>
    <w:rsid w:val="00874199"/>
    <w:rsid w:val="00874ADC"/>
    <w:rsid w:val="008863B9"/>
    <w:rsid w:val="008A45A6"/>
    <w:rsid w:val="008C0CF8"/>
    <w:rsid w:val="008D3423"/>
    <w:rsid w:val="008F0DDA"/>
    <w:rsid w:val="008F3789"/>
    <w:rsid w:val="008F4C56"/>
    <w:rsid w:val="008F5365"/>
    <w:rsid w:val="008F686C"/>
    <w:rsid w:val="009004A3"/>
    <w:rsid w:val="009122B8"/>
    <w:rsid w:val="009140C2"/>
    <w:rsid w:val="009148DE"/>
    <w:rsid w:val="00925BED"/>
    <w:rsid w:val="00941E30"/>
    <w:rsid w:val="009550D8"/>
    <w:rsid w:val="009777D9"/>
    <w:rsid w:val="00987924"/>
    <w:rsid w:val="009879FD"/>
    <w:rsid w:val="00991B88"/>
    <w:rsid w:val="00992379"/>
    <w:rsid w:val="0099331A"/>
    <w:rsid w:val="009A05BE"/>
    <w:rsid w:val="009A5753"/>
    <w:rsid w:val="009A579D"/>
    <w:rsid w:val="009A61F4"/>
    <w:rsid w:val="009A6C65"/>
    <w:rsid w:val="009C1105"/>
    <w:rsid w:val="009C3428"/>
    <w:rsid w:val="009D4C2E"/>
    <w:rsid w:val="009E3297"/>
    <w:rsid w:val="009E520C"/>
    <w:rsid w:val="009F734F"/>
    <w:rsid w:val="00A057B6"/>
    <w:rsid w:val="00A177A0"/>
    <w:rsid w:val="00A246B6"/>
    <w:rsid w:val="00A3712D"/>
    <w:rsid w:val="00A472EA"/>
    <w:rsid w:val="00A47E70"/>
    <w:rsid w:val="00A50CF0"/>
    <w:rsid w:val="00A766FB"/>
    <w:rsid w:val="00A7671C"/>
    <w:rsid w:val="00A9013D"/>
    <w:rsid w:val="00A93E3A"/>
    <w:rsid w:val="00AA23C8"/>
    <w:rsid w:val="00AA2CBC"/>
    <w:rsid w:val="00AA7797"/>
    <w:rsid w:val="00AB0E64"/>
    <w:rsid w:val="00AC5820"/>
    <w:rsid w:val="00AD1CD8"/>
    <w:rsid w:val="00AE0B9D"/>
    <w:rsid w:val="00B06499"/>
    <w:rsid w:val="00B07FAC"/>
    <w:rsid w:val="00B258BB"/>
    <w:rsid w:val="00B52CF4"/>
    <w:rsid w:val="00B67B97"/>
    <w:rsid w:val="00B73201"/>
    <w:rsid w:val="00B7460E"/>
    <w:rsid w:val="00B81F63"/>
    <w:rsid w:val="00B87E54"/>
    <w:rsid w:val="00B948B5"/>
    <w:rsid w:val="00B968C8"/>
    <w:rsid w:val="00BA1287"/>
    <w:rsid w:val="00BA3EC5"/>
    <w:rsid w:val="00BA4947"/>
    <w:rsid w:val="00BA51D9"/>
    <w:rsid w:val="00BB5DFC"/>
    <w:rsid w:val="00BC101B"/>
    <w:rsid w:val="00BD225D"/>
    <w:rsid w:val="00BD279D"/>
    <w:rsid w:val="00BD6BB8"/>
    <w:rsid w:val="00BE3ED6"/>
    <w:rsid w:val="00BF001D"/>
    <w:rsid w:val="00BF1893"/>
    <w:rsid w:val="00C240F3"/>
    <w:rsid w:val="00C62A23"/>
    <w:rsid w:val="00C660A7"/>
    <w:rsid w:val="00C66BA2"/>
    <w:rsid w:val="00C86DA5"/>
    <w:rsid w:val="00C95985"/>
    <w:rsid w:val="00CA1403"/>
    <w:rsid w:val="00CA3DFC"/>
    <w:rsid w:val="00CB0DA2"/>
    <w:rsid w:val="00CC5026"/>
    <w:rsid w:val="00CC68D0"/>
    <w:rsid w:val="00CD5AE3"/>
    <w:rsid w:val="00CD7C08"/>
    <w:rsid w:val="00CE5096"/>
    <w:rsid w:val="00D01958"/>
    <w:rsid w:val="00D03F9A"/>
    <w:rsid w:val="00D05A3E"/>
    <w:rsid w:val="00D06D51"/>
    <w:rsid w:val="00D07B68"/>
    <w:rsid w:val="00D21E5F"/>
    <w:rsid w:val="00D22CCE"/>
    <w:rsid w:val="00D24991"/>
    <w:rsid w:val="00D30949"/>
    <w:rsid w:val="00D3568C"/>
    <w:rsid w:val="00D45C4A"/>
    <w:rsid w:val="00D50255"/>
    <w:rsid w:val="00D51241"/>
    <w:rsid w:val="00D517CF"/>
    <w:rsid w:val="00D60756"/>
    <w:rsid w:val="00D627C5"/>
    <w:rsid w:val="00D632F1"/>
    <w:rsid w:val="00D66520"/>
    <w:rsid w:val="00D82183"/>
    <w:rsid w:val="00DA63A7"/>
    <w:rsid w:val="00DC3220"/>
    <w:rsid w:val="00DC4BE5"/>
    <w:rsid w:val="00DD1860"/>
    <w:rsid w:val="00DD51E5"/>
    <w:rsid w:val="00DE100A"/>
    <w:rsid w:val="00DE34CF"/>
    <w:rsid w:val="00DE4E58"/>
    <w:rsid w:val="00E07D76"/>
    <w:rsid w:val="00E1000E"/>
    <w:rsid w:val="00E13F3D"/>
    <w:rsid w:val="00E2065E"/>
    <w:rsid w:val="00E20CF4"/>
    <w:rsid w:val="00E21773"/>
    <w:rsid w:val="00E21D4E"/>
    <w:rsid w:val="00E271BC"/>
    <w:rsid w:val="00E3205F"/>
    <w:rsid w:val="00E346CD"/>
    <w:rsid w:val="00E34898"/>
    <w:rsid w:val="00E66BD7"/>
    <w:rsid w:val="00E76A3D"/>
    <w:rsid w:val="00E939D0"/>
    <w:rsid w:val="00EB09B7"/>
    <w:rsid w:val="00ED1EB0"/>
    <w:rsid w:val="00ED321A"/>
    <w:rsid w:val="00ED681A"/>
    <w:rsid w:val="00EE081D"/>
    <w:rsid w:val="00EE7D7C"/>
    <w:rsid w:val="00F06795"/>
    <w:rsid w:val="00F25D98"/>
    <w:rsid w:val="00F300FB"/>
    <w:rsid w:val="00F31F67"/>
    <w:rsid w:val="00F34995"/>
    <w:rsid w:val="00F54E44"/>
    <w:rsid w:val="00F55EE9"/>
    <w:rsid w:val="00F5788F"/>
    <w:rsid w:val="00F711F0"/>
    <w:rsid w:val="00F83BFE"/>
    <w:rsid w:val="00F86806"/>
    <w:rsid w:val="00FA248C"/>
    <w:rsid w:val="00FB4F72"/>
    <w:rsid w:val="00FB6386"/>
    <w:rsid w:val="00FB789C"/>
    <w:rsid w:val="00FD31AC"/>
    <w:rsid w:val="00FD5B86"/>
    <w:rsid w:val="00FE1191"/>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uiPriority w:val="99"/>
    <w:qForma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uiPriority w:val="99"/>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Level_2 Char1,Heading 8111 Char1,Heading 81111 Char1"/>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qFormat/>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uiPriority w:val="99"/>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3Underrubrik2H30Hh3nobreakl33list3Head3111">
    <w:name w:val="样式 标题 3Underrubrik2H30Hh3no breakl33list 3Head 31.1.1..."/>
    <w:basedOn w:val="Heading3"/>
    <w:uiPriority w:val="99"/>
    <w:qFormat/>
    <w:rsid w:val="003E21F0"/>
    <w:pPr>
      <w:autoSpaceDN w:val="0"/>
    </w:pPr>
    <w:rPr>
      <w:rFonts w:eastAsia="SimSun" w:cs="Symbol"/>
      <w:color w:val="FF0000"/>
    </w:rPr>
  </w:style>
  <w:style w:type="paragraph" w:customStyle="1" w:styleId="1ffc">
    <w:name w:val="正文1"/>
    <w:rsid w:val="003E21F0"/>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1129</Words>
  <Characters>9151</Characters>
  <Application>Microsoft Office Word</Application>
  <DocSecurity>0</DocSecurity>
  <Lines>76</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2022-02-10T10:12:00Z</dcterms:created>
  <dcterms:modified xsi:type="dcterms:W3CDTF">2022-02-10T10:12:00Z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